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6AF37"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210910" w:rsidRPr="00210910">
          <w:rPr>
            <w:b/>
            <w:i/>
            <w:noProof/>
            <w:sz w:val="28"/>
          </w:rPr>
          <w:t>R5-252297</w:t>
        </w:r>
      </w:fldSimple>
    </w:p>
    <w:p w14:paraId="7CB45193" w14:textId="05829D7A"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6D1DB5">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408DC00"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A87376">
              <w:rPr>
                <w:b/>
                <w:noProof/>
                <w:sz w:val="28"/>
              </w:rPr>
              <w:t>5</w:t>
            </w:r>
          </w:p>
        </w:tc>
        <w:tc>
          <w:tcPr>
            <w:tcW w:w="709" w:type="dxa"/>
          </w:tcPr>
          <w:p w14:paraId="77009707" w14:textId="77777777" w:rsidR="001E41F3" w:rsidRPr="00210910" w:rsidRDefault="001E41F3">
            <w:pPr>
              <w:pStyle w:val="CRCoverPage"/>
              <w:spacing w:after="0"/>
              <w:jc w:val="center"/>
              <w:rPr>
                <w:noProof/>
              </w:rPr>
            </w:pPr>
            <w:r w:rsidRPr="00210910">
              <w:rPr>
                <w:b/>
                <w:noProof/>
                <w:sz w:val="28"/>
              </w:rPr>
              <w:t>CR</w:t>
            </w:r>
          </w:p>
        </w:tc>
        <w:tc>
          <w:tcPr>
            <w:tcW w:w="1276" w:type="dxa"/>
            <w:shd w:val="pct30" w:color="FFFF00" w:fill="auto"/>
          </w:tcPr>
          <w:p w14:paraId="6CAED29D" w14:textId="11F16B55" w:rsidR="001E41F3" w:rsidRPr="00210910" w:rsidRDefault="00210910" w:rsidP="00547111">
            <w:pPr>
              <w:pStyle w:val="CRCoverPage"/>
              <w:spacing w:after="0"/>
              <w:rPr>
                <w:noProof/>
              </w:rPr>
            </w:pPr>
            <w:r w:rsidRPr="00210910">
              <w:rPr>
                <w:b/>
                <w:noProof/>
                <w:sz w:val="28"/>
              </w:rPr>
              <w:t>0013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5E56475" w:rsidR="001E41F3" w:rsidRPr="00DF126E" w:rsidRDefault="001925AB">
            <w:pPr>
              <w:pStyle w:val="CRCoverPage"/>
              <w:spacing w:after="0"/>
              <w:jc w:val="center"/>
              <w:rPr>
                <w:noProof/>
                <w:sz w:val="28"/>
              </w:rPr>
            </w:pPr>
            <w:r w:rsidRPr="00DF126E">
              <w:rPr>
                <w:b/>
                <w:noProof/>
                <w:sz w:val="28"/>
              </w:rPr>
              <w:t>1</w:t>
            </w:r>
            <w:r w:rsidR="002C7746">
              <w:rPr>
                <w:b/>
                <w:noProof/>
                <w:sz w:val="28"/>
              </w:rPr>
              <w:t>8</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75E20C79" w:rsidR="001E41F3" w:rsidRPr="00DF126E" w:rsidRDefault="002266AB">
            <w:pPr>
              <w:pStyle w:val="CRCoverPage"/>
              <w:spacing w:after="0"/>
              <w:ind w:left="100"/>
              <w:rPr>
                <w:noProof/>
              </w:rPr>
            </w:pPr>
            <w:r>
              <w:rPr>
                <w:noProof/>
              </w:rPr>
              <w:t xml:space="preserve">Addition of Functional Alias </w:t>
            </w:r>
            <w:r w:rsidR="00735A48">
              <w:rPr>
                <w:noProof/>
              </w:rPr>
              <w:t xml:space="preserve">PIXIT </w:t>
            </w:r>
            <w:r>
              <w:rPr>
                <w:noProof/>
              </w:rPr>
              <w:t>for MCVideo</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6D1DB5">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C326716" w:rsidR="001E41F3" w:rsidRPr="00D674C5" w:rsidRDefault="001925AB">
            <w:pPr>
              <w:pStyle w:val="CRCoverPage"/>
              <w:spacing w:after="0"/>
              <w:ind w:left="100"/>
              <w:rPr>
                <w:noProof/>
              </w:rPr>
            </w:pPr>
            <w:r w:rsidRPr="00D674C5">
              <w:rPr>
                <w:noProof/>
              </w:rPr>
              <w:t>Rel-1</w:t>
            </w:r>
            <w:r w:rsidR="002C7746">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446E6" w:rsidR="001E41F3" w:rsidRPr="009B506F" w:rsidRDefault="00735A48" w:rsidP="00F94E1E">
            <w:pPr>
              <w:pStyle w:val="CRCoverPage"/>
              <w:spacing w:after="0"/>
              <w:ind w:left="100"/>
              <w:rPr>
                <w:noProof/>
              </w:rPr>
            </w:pPr>
            <w:r>
              <w:rPr>
                <w:noProof/>
              </w:rPr>
              <w:t>PIXIT for</w:t>
            </w:r>
            <w:r w:rsidR="009B506F" w:rsidRPr="009B506F">
              <w:rPr>
                <w:noProof/>
              </w:rPr>
              <w:t xml:space="preserve"> Functional Alias is missing for MCVideo.</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06F"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412DE371" w:rsidR="000A4978" w:rsidRPr="009B506F" w:rsidRDefault="00735A48" w:rsidP="000A4978">
            <w:pPr>
              <w:pStyle w:val="CRCoverPage"/>
              <w:spacing w:after="0"/>
              <w:ind w:left="100"/>
              <w:rPr>
                <w:noProof/>
              </w:rPr>
            </w:pPr>
            <w:r>
              <w:rPr>
                <w:noProof/>
              </w:rPr>
              <w:t>A new PIXIT for</w:t>
            </w:r>
            <w:r w:rsidR="009B506F" w:rsidRPr="009B506F">
              <w:rPr>
                <w:noProof/>
              </w:rPr>
              <w:t xml:space="preserve"> Functional Alias was added for MCVideo.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9B506F"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5B12" w:rsidR="000A4978" w:rsidRPr="009B506F" w:rsidRDefault="009B506F" w:rsidP="000A4978">
            <w:pPr>
              <w:pStyle w:val="CRCoverPage"/>
              <w:spacing w:after="0"/>
              <w:ind w:left="100"/>
              <w:rPr>
                <w:noProof/>
              </w:rPr>
            </w:pPr>
            <w:r w:rsidRPr="009B506F">
              <w:rPr>
                <w:noProof/>
              </w:rPr>
              <w:t>Functional Alias can not be tested for MCVideo.</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2266AB"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646C" w:rsidR="000A4978" w:rsidRPr="002266AB" w:rsidRDefault="00116285" w:rsidP="000A4978">
            <w:pPr>
              <w:pStyle w:val="CRCoverPage"/>
              <w:spacing w:after="0"/>
              <w:ind w:left="100"/>
              <w:rPr>
                <w:noProof/>
                <w:highlight w:val="green"/>
              </w:rPr>
            </w:pPr>
            <w:r>
              <w:rPr>
                <w:noProof/>
              </w:rPr>
              <w:t>9.2.1</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82385" w14:textId="77777777" w:rsidR="005A63D3" w:rsidRPr="005A63D3" w:rsidRDefault="005A63D3" w:rsidP="005A63D3">
      <w:pPr>
        <w:keepNext/>
        <w:keepLines/>
        <w:spacing w:before="120"/>
        <w:ind w:left="1134" w:hanging="1134"/>
        <w:outlineLvl w:val="2"/>
        <w:rPr>
          <w:rFonts w:ascii="Arial" w:hAnsi="Arial"/>
          <w:sz w:val="28"/>
        </w:rPr>
      </w:pPr>
      <w:bookmarkStart w:id="1" w:name="_Toc27406715"/>
      <w:bookmarkStart w:id="2" w:name="_Toc36037481"/>
      <w:bookmarkStart w:id="3" w:name="_Toc43837852"/>
      <w:bookmarkStart w:id="4" w:name="_Toc51832397"/>
      <w:bookmarkStart w:id="5" w:name="_Toc60167101"/>
      <w:bookmarkStart w:id="6" w:name="_Toc68108943"/>
      <w:bookmarkStart w:id="7" w:name="_Toc75458751"/>
      <w:bookmarkStart w:id="8" w:name="_Toc90631876"/>
      <w:bookmarkStart w:id="9" w:name="_Toc178186023"/>
      <w:bookmarkStart w:id="10" w:name="_Toc194511237"/>
      <w:r w:rsidRPr="005A63D3">
        <w:rPr>
          <w:rFonts w:ascii="Arial" w:hAnsi="Arial"/>
          <w:sz w:val="28"/>
        </w:rPr>
        <w:lastRenderedPageBreak/>
        <w:t>9.2.1</w:t>
      </w:r>
      <w:r w:rsidRPr="005A63D3">
        <w:rPr>
          <w:rFonts w:ascii="Arial" w:hAnsi="Arial"/>
          <w:sz w:val="28"/>
        </w:rPr>
        <w:tab/>
        <w:t>MCX Client PIXIT</w:t>
      </w:r>
      <w:bookmarkEnd w:id="1"/>
      <w:bookmarkEnd w:id="2"/>
      <w:bookmarkEnd w:id="3"/>
      <w:bookmarkEnd w:id="4"/>
      <w:bookmarkEnd w:id="5"/>
      <w:bookmarkEnd w:id="6"/>
      <w:bookmarkEnd w:id="7"/>
      <w:bookmarkEnd w:id="8"/>
      <w:bookmarkEnd w:id="9"/>
      <w:bookmarkEnd w:id="10"/>
    </w:p>
    <w:p w14:paraId="15C767A1" w14:textId="77777777" w:rsidR="005A63D3" w:rsidRPr="005A63D3" w:rsidRDefault="005A63D3" w:rsidP="005A63D3">
      <w:pPr>
        <w:keepNext/>
        <w:keepLines/>
        <w:spacing w:before="60"/>
        <w:jc w:val="center"/>
        <w:rPr>
          <w:rFonts w:ascii="Arial" w:hAnsi="Arial"/>
          <w:b/>
        </w:rPr>
      </w:pPr>
      <w:r w:rsidRPr="005A63D3">
        <w:rPr>
          <w:rFonts w:ascii="Arial" w:hAnsi="Arial"/>
          <w:b/>
        </w:rPr>
        <w:t>Table 9.2.1-1: MCX Client Common PIXIT</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3"/>
        <w:gridCol w:w="66"/>
        <w:gridCol w:w="1448"/>
        <w:gridCol w:w="66"/>
        <w:gridCol w:w="1635"/>
        <w:gridCol w:w="66"/>
        <w:gridCol w:w="1068"/>
        <w:gridCol w:w="66"/>
        <w:gridCol w:w="2767"/>
        <w:gridCol w:w="66"/>
      </w:tblGrid>
      <w:tr w:rsidR="005A63D3" w:rsidRPr="005A63D3" w14:paraId="5BF342A7" w14:textId="77777777" w:rsidTr="00550C32">
        <w:trPr>
          <w:gridAfter w:val="1"/>
          <w:wAfter w:w="66" w:type="dxa"/>
          <w:tblHeader/>
          <w:jc w:val="center"/>
        </w:trPr>
        <w:tc>
          <w:tcPr>
            <w:tcW w:w="2739" w:type="dxa"/>
            <w:gridSpan w:val="2"/>
            <w:tcBorders>
              <w:bottom w:val="single" w:sz="4" w:space="0" w:color="auto"/>
            </w:tcBorders>
            <w:shd w:val="clear" w:color="auto" w:fill="auto"/>
            <w:noWrap/>
            <w:vAlign w:val="center"/>
          </w:tcPr>
          <w:p w14:paraId="1DDF5BD0" w14:textId="77777777" w:rsidR="005A63D3" w:rsidRPr="005A63D3" w:rsidRDefault="005A63D3" w:rsidP="005A63D3">
            <w:pPr>
              <w:keepNext/>
              <w:keepLines/>
              <w:spacing w:after="0"/>
              <w:jc w:val="center"/>
              <w:rPr>
                <w:rFonts w:ascii="Arial" w:hAnsi="Arial"/>
                <w:b/>
                <w:sz w:val="18"/>
              </w:rPr>
            </w:pPr>
            <w:r w:rsidRPr="005A63D3">
              <w:rPr>
                <w:rFonts w:ascii="Arial" w:hAnsi="Arial"/>
                <w:b/>
                <w:sz w:val="18"/>
              </w:rPr>
              <w:lastRenderedPageBreak/>
              <w:t>Parameter Name</w:t>
            </w:r>
          </w:p>
        </w:tc>
        <w:tc>
          <w:tcPr>
            <w:tcW w:w="1514" w:type="dxa"/>
            <w:gridSpan w:val="2"/>
            <w:tcBorders>
              <w:bottom w:val="single" w:sz="4" w:space="0" w:color="auto"/>
            </w:tcBorders>
            <w:shd w:val="clear" w:color="auto" w:fill="auto"/>
            <w:vAlign w:val="center"/>
          </w:tcPr>
          <w:p w14:paraId="1CD2099D" w14:textId="77777777" w:rsidR="005A63D3" w:rsidRPr="005A63D3" w:rsidRDefault="005A63D3" w:rsidP="005A63D3">
            <w:pPr>
              <w:keepNext/>
              <w:keepLines/>
              <w:spacing w:after="0"/>
              <w:jc w:val="center"/>
              <w:rPr>
                <w:rFonts w:ascii="Arial" w:hAnsi="Arial"/>
                <w:b/>
                <w:sz w:val="18"/>
              </w:rPr>
            </w:pPr>
            <w:r w:rsidRPr="005A63D3">
              <w:rPr>
                <w:rFonts w:ascii="Arial" w:hAnsi="Arial"/>
                <w:b/>
                <w:sz w:val="18"/>
              </w:rPr>
              <w:t>Parameter Type</w:t>
            </w:r>
          </w:p>
        </w:tc>
        <w:tc>
          <w:tcPr>
            <w:tcW w:w="1701" w:type="dxa"/>
            <w:gridSpan w:val="2"/>
            <w:tcBorders>
              <w:bottom w:val="single" w:sz="4" w:space="0" w:color="auto"/>
            </w:tcBorders>
            <w:shd w:val="clear" w:color="auto" w:fill="auto"/>
            <w:vAlign w:val="center"/>
          </w:tcPr>
          <w:p w14:paraId="40C797B7" w14:textId="77777777" w:rsidR="005A63D3" w:rsidRPr="005A63D3" w:rsidRDefault="005A63D3" w:rsidP="005A63D3">
            <w:pPr>
              <w:keepNext/>
              <w:keepLines/>
              <w:spacing w:after="0"/>
              <w:jc w:val="center"/>
              <w:rPr>
                <w:rFonts w:ascii="Arial" w:hAnsi="Arial"/>
                <w:b/>
                <w:sz w:val="18"/>
              </w:rPr>
            </w:pPr>
            <w:r w:rsidRPr="005A63D3">
              <w:rPr>
                <w:rFonts w:ascii="Arial" w:hAnsi="Arial"/>
                <w:b/>
                <w:sz w:val="18"/>
              </w:rPr>
              <w:t>Default Value</w:t>
            </w:r>
          </w:p>
        </w:tc>
        <w:tc>
          <w:tcPr>
            <w:tcW w:w="1134" w:type="dxa"/>
            <w:gridSpan w:val="2"/>
            <w:tcBorders>
              <w:bottom w:val="single" w:sz="4" w:space="0" w:color="auto"/>
            </w:tcBorders>
            <w:shd w:val="clear" w:color="auto" w:fill="auto"/>
            <w:vAlign w:val="center"/>
          </w:tcPr>
          <w:p w14:paraId="44140C7D" w14:textId="77777777" w:rsidR="005A63D3" w:rsidRPr="005A63D3" w:rsidRDefault="005A63D3" w:rsidP="005A63D3">
            <w:pPr>
              <w:keepNext/>
              <w:keepLines/>
              <w:spacing w:after="0"/>
              <w:jc w:val="center"/>
              <w:rPr>
                <w:rFonts w:ascii="Arial" w:hAnsi="Arial"/>
                <w:b/>
                <w:sz w:val="18"/>
              </w:rPr>
            </w:pPr>
            <w:r w:rsidRPr="005A63D3">
              <w:rPr>
                <w:rFonts w:ascii="Arial" w:hAnsi="Arial"/>
                <w:b/>
                <w:sz w:val="18"/>
              </w:rPr>
              <w:t>Supported Values</w:t>
            </w:r>
          </w:p>
        </w:tc>
        <w:tc>
          <w:tcPr>
            <w:tcW w:w="2833" w:type="dxa"/>
            <w:gridSpan w:val="2"/>
            <w:tcBorders>
              <w:bottom w:val="single" w:sz="4" w:space="0" w:color="auto"/>
            </w:tcBorders>
            <w:shd w:val="clear" w:color="auto" w:fill="auto"/>
            <w:vAlign w:val="center"/>
          </w:tcPr>
          <w:p w14:paraId="502FFC6A" w14:textId="77777777" w:rsidR="005A63D3" w:rsidRPr="005A63D3" w:rsidRDefault="005A63D3" w:rsidP="005A63D3">
            <w:pPr>
              <w:keepNext/>
              <w:keepLines/>
              <w:spacing w:after="0"/>
              <w:jc w:val="center"/>
              <w:rPr>
                <w:rFonts w:ascii="Arial" w:hAnsi="Arial"/>
                <w:b/>
                <w:sz w:val="18"/>
              </w:rPr>
            </w:pPr>
            <w:r w:rsidRPr="005A63D3">
              <w:rPr>
                <w:rFonts w:ascii="Arial" w:hAnsi="Arial"/>
                <w:b/>
                <w:sz w:val="18"/>
              </w:rPr>
              <w:t>Description</w:t>
            </w:r>
          </w:p>
        </w:tc>
      </w:tr>
      <w:tr w:rsidR="005A63D3" w:rsidRPr="005A63D3" w14:paraId="49715D33" w14:textId="77777777" w:rsidTr="00550C32">
        <w:trPr>
          <w:gridAfter w:val="1"/>
          <w:wAfter w:w="66" w:type="dxa"/>
          <w:jc w:val="center"/>
        </w:trPr>
        <w:tc>
          <w:tcPr>
            <w:tcW w:w="2739" w:type="dxa"/>
            <w:gridSpan w:val="2"/>
            <w:tcBorders>
              <w:right w:val="nil"/>
            </w:tcBorders>
            <w:shd w:val="clear" w:color="auto" w:fill="D9D9D9"/>
            <w:noWrap/>
          </w:tcPr>
          <w:p w14:paraId="1E50D9D6" w14:textId="77777777" w:rsidR="005A63D3" w:rsidRPr="005A63D3" w:rsidRDefault="005A63D3" w:rsidP="005A63D3">
            <w:pPr>
              <w:keepNext/>
              <w:keepLines/>
              <w:spacing w:after="0"/>
              <w:rPr>
                <w:rFonts w:ascii="Arial" w:hAnsi="Arial"/>
                <w:b/>
                <w:sz w:val="18"/>
              </w:rPr>
            </w:pPr>
            <w:r w:rsidRPr="005A63D3">
              <w:rPr>
                <w:rFonts w:ascii="Arial" w:hAnsi="Arial"/>
                <w:b/>
                <w:sz w:val="18"/>
              </w:rPr>
              <w:t>Client relevant IXIT</w:t>
            </w:r>
          </w:p>
        </w:tc>
        <w:tc>
          <w:tcPr>
            <w:tcW w:w="1514" w:type="dxa"/>
            <w:gridSpan w:val="2"/>
            <w:tcBorders>
              <w:left w:val="nil"/>
              <w:right w:val="nil"/>
            </w:tcBorders>
            <w:shd w:val="clear" w:color="auto" w:fill="D9D9D9"/>
          </w:tcPr>
          <w:p w14:paraId="1EC1A011" w14:textId="77777777" w:rsidR="005A63D3" w:rsidRPr="005A63D3" w:rsidRDefault="005A63D3" w:rsidP="005A63D3">
            <w:pPr>
              <w:keepNext/>
              <w:keepLines/>
              <w:spacing w:after="0"/>
              <w:rPr>
                <w:rFonts w:ascii="Arial" w:hAnsi="Arial"/>
                <w:b/>
                <w:sz w:val="18"/>
              </w:rPr>
            </w:pPr>
          </w:p>
        </w:tc>
        <w:tc>
          <w:tcPr>
            <w:tcW w:w="1701" w:type="dxa"/>
            <w:gridSpan w:val="2"/>
            <w:tcBorders>
              <w:left w:val="nil"/>
              <w:right w:val="nil"/>
            </w:tcBorders>
            <w:shd w:val="clear" w:color="auto" w:fill="D9D9D9"/>
          </w:tcPr>
          <w:p w14:paraId="05265DEF" w14:textId="77777777" w:rsidR="005A63D3" w:rsidRPr="005A63D3" w:rsidRDefault="005A63D3" w:rsidP="005A63D3">
            <w:pPr>
              <w:keepNext/>
              <w:keepLines/>
              <w:spacing w:after="0"/>
              <w:rPr>
                <w:rFonts w:ascii="Arial" w:hAnsi="Arial"/>
                <w:b/>
                <w:sz w:val="18"/>
              </w:rPr>
            </w:pPr>
          </w:p>
        </w:tc>
        <w:tc>
          <w:tcPr>
            <w:tcW w:w="1134" w:type="dxa"/>
            <w:gridSpan w:val="2"/>
            <w:tcBorders>
              <w:left w:val="nil"/>
              <w:right w:val="nil"/>
            </w:tcBorders>
            <w:shd w:val="clear" w:color="auto" w:fill="D9D9D9"/>
          </w:tcPr>
          <w:p w14:paraId="2BEE3E51" w14:textId="77777777" w:rsidR="005A63D3" w:rsidRPr="005A63D3" w:rsidRDefault="005A63D3" w:rsidP="005A63D3">
            <w:pPr>
              <w:keepNext/>
              <w:keepLines/>
              <w:spacing w:after="0"/>
              <w:rPr>
                <w:rFonts w:ascii="Arial" w:hAnsi="Arial"/>
                <w:b/>
                <w:sz w:val="18"/>
              </w:rPr>
            </w:pPr>
          </w:p>
        </w:tc>
        <w:tc>
          <w:tcPr>
            <w:tcW w:w="2833" w:type="dxa"/>
            <w:gridSpan w:val="2"/>
            <w:tcBorders>
              <w:left w:val="nil"/>
            </w:tcBorders>
            <w:shd w:val="clear" w:color="auto" w:fill="D9D9D9"/>
            <w:vAlign w:val="center"/>
          </w:tcPr>
          <w:p w14:paraId="6DD96E82" w14:textId="77777777" w:rsidR="005A63D3" w:rsidRPr="005A63D3" w:rsidRDefault="005A63D3" w:rsidP="005A63D3">
            <w:pPr>
              <w:keepNext/>
              <w:keepLines/>
              <w:spacing w:after="0"/>
              <w:rPr>
                <w:rFonts w:ascii="Arial" w:hAnsi="Arial"/>
                <w:b/>
                <w:sz w:val="18"/>
              </w:rPr>
            </w:pPr>
          </w:p>
        </w:tc>
      </w:tr>
      <w:tr w:rsidR="005A63D3" w:rsidRPr="005A63D3" w14:paraId="12BFD503" w14:textId="77777777" w:rsidTr="00550C32">
        <w:trPr>
          <w:gridAfter w:val="1"/>
          <w:wAfter w:w="66" w:type="dxa"/>
          <w:jc w:val="center"/>
        </w:trPr>
        <w:tc>
          <w:tcPr>
            <w:tcW w:w="2739" w:type="dxa"/>
            <w:gridSpan w:val="2"/>
            <w:shd w:val="clear" w:color="auto" w:fill="auto"/>
            <w:noWrap/>
          </w:tcPr>
          <w:p w14:paraId="1D113DA1" w14:textId="77777777" w:rsidR="005A63D3" w:rsidRPr="005A63D3" w:rsidRDefault="005A63D3" w:rsidP="005A63D3">
            <w:pPr>
              <w:keepNext/>
              <w:keepLines/>
              <w:spacing w:after="0"/>
              <w:rPr>
                <w:rFonts w:ascii="Arial" w:hAnsi="Arial"/>
                <w:sz w:val="18"/>
                <w:lang w:val="fr-FR"/>
              </w:rPr>
            </w:pPr>
            <w:r w:rsidRPr="005A63D3">
              <w:rPr>
                <w:rFonts w:ascii="Arial" w:hAnsi="Arial"/>
                <w:sz w:val="18"/>
                <w:lang w:val="fr-FR"/>
              </w:rPr>
              <w:t>px_MCX_Client_B_ID</w:t>
            </w:r>
          </w:p>
        </w:tc>
        <w:tc>
          <w:tcPr>
            <w:tcW w:w="1514" w:type="dxa"/>
            <w:gridSpan w:val="2"/>
            <w:shd w:val="clear" w:color="auto" w:fill="auto"/>
          </w:tcPr>
          <w:p w14:paraId="397603A2"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7F7635E4" w14:textId="77777777" w:rsidR="005A63D3" w:rsidRPr="005A63D3" w:rsidRDefault="005A63D3" w:rsidP="005A63D3">
            <w:pPr>
              <w:keepNext/>
              <w:keepLines/>
              <w:spacing w:after="0"/>
              <w:rPr>
                <w:rFonts w:ascii="Arial" w:hAnsi="Arial"/>
                <w:sz w:val="18"/>
              </w:rPr>
            </w:pPr>
            <w:r w:rsidRPr="005A63D3">
              <w:rPr>
                <w:rFonts w:ascii="Arial" w:hAnsi="Arial"/>
                <w:sz w:val="18"/>
              </w:rPr>
              <w:t>"urn:uuid:cdcd34fb-c2f1-4488-a03a-6b5a5d360c47"</w:t>
            </w:r>
          </w:p>
        </w:tc>
        <w:tc>
          <w:tcPr>
            <w:tcW w:w="1134" w:type="dxa"/>
            <w:gridSpan w:val="2"/>
            <w:shd w:val="clear" w:color="auto" w:fill="auto"/>
          </w:tcPr>
          <w:p w14:paraId="74FE5613"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vAlign w:val="center"/>
          </w:tcPr>
          <w:p w14:paraId="5C39069E" w14:textId="77777777" w:rsidR="005A63D3" w:rsidRPr="005A63D3" w:rsidRDefault="005A63D3" w:rsidP="005A63D3">
            <w:pPr>
              <w:keepNext/>
              <w:keepLines/>
              <w:spacing w:after="0"/>
              <w:rPr>
                <w:rFonts w:ascii="Arial" w:hAnsi="Arial"/>
                <w:sz w:val="18"/>
              </w:rPr>
            </w:pPr>
            <w:r w:rsidRPr="005A63D3">
              <w:rPr>
                <w:rFonts w:ascii="Arial" w:hAnsi="Arial"/>
                <w:sz w:val="18"/>
              </w:rPr>
              <w:t xml:space="preserve">MCX client ID for a remote user: As defined in TS 24.379 [9] clause 4.10 it is a UUID URN according to RFC 4122 [62], i.e. has the format "urn:uuid:XXXXXXXX-YYYY-ZZZZ-yyyy-zzzzzzzzzzzz" </w:t>
            </w:r>
          </w:p>
        </w:tc>
      </w:tr>
      <w:tr w:rsidR="005A63D3" w:rsidRPr="005A63D3" w14:paraId="62DC8CB1" w14:textId="77777777" w:rsidTr="00550C32">
        <w:trPr>
          <w:gridAfter w:val="1"/>
          <w:wAfter w:w="66" w:type="dxa"/>
          <w:jc w:val="center"/>
        </w:trPr>
        <w:tc>
          <w:tcPr>
            <w:tcW w:w="2739" w:type="dxa"/>
            <w:gridSpan w:val="2"/>
            <w:tcBorders>
              <w:right w:val="nil"/>
            </w:tcBorders>
            <w:shd w:val="clear" w:color="auto" w:fill="D9D9D9"/>
            <w:noWrap/>
          </w:tcPr>
          <w:p w14:paraId="645B7FFF" w14:textId="77777777" w:rsidR="005A63D3" w:rsidRPr="005A63D3" w:rsidRDefault="005A63D3" w:rsidP="005A63D3">
            <w:pPr>
              <w:keepNext/>
              <w:keepLines/>
              <w:spacing w:after="0"/>
              <w:rPr>
                <w:rFonts w:ascii="Arial" w:hAnsi="Arial"/>
                <w:b/>
                <w:sz w:val="18"/>
              </w:rPr>
            </w:pPr>
            <w:r w:rsidRPr="005A63D3">
              <w:rPr>
                <w:rFonts w:ascii="Arial" w:hAnsi="Arial"/>
                <w:b/>
                <w:sz w:val="18"/>
              </w:rPr>
              <w:t>Users relevant IXIT</w:t>
            </w:r>
          </w:p>
        </w:tc>
        <w:tc>
          <w:tcPr>
            <w:tcW w:w="1514" w:type="dxa"/>
            <w:gridSpan w:val="2"/>
            <w:tcBorders>
              <w:left w:val="nil"/>
              <w:right w:val="nil"/>
            </w:tcBorders>
            <w:shd w:val="clear" w:color="auto" w:fill="D9D9D9"/>
          </w:tcPr>
          <w:p w14:paraId="254A4469" w14:textId="77777777" w:rsidR="005A63D3" w:rsidRPr="005A63D3" w:rsidRDefault="005A63D3" w:rsidP="005A63D3">
            <w:pPr>
              <w:keepNext/>
              <w:keepLines/>
              <w:spacing w:after="0"/>
              <w:rPr>
                <w:rFonts w:ascii="Arial" w:hAnsi="Arial"/>
                <w:b/>
                <w:sz w:val="18"/>
              </w:rPr>
            </w:pPr>
          </w:p>
        </w:tc>
        <w:tc>
          <w:tcPr>
            <w:tcW w:w="1701" w:type="dxa"/>
            <w:gridSpan w:val="2"/>
            <w:tcBorders>
              <w:left w:val="nil"/>
              <w:right w:val="nil"/>
            </w:tcBorders>
            <w:shd w:val="clear" w:color="auto" w:fill="D9D9D9"/>
          </w:tcPr>
          <w:p w14:paraId="2D2F43C4" w14:textId="77777777" w:rsidR="005A63D3" w:rsidRPr="005A63D3" w:rsidRDefault="005A63D3" w:rsidP="005A63D3">
            <w:pPr>
              <w:keepNext/>
              <w:keepLines/>
              <w:spacing w:after="0"/>
              <w:rPr>
                <w:rFonts w:ascii="Arial" w:hAnsi="Arial"/>
                <w:b/>
                <w:sz w:val="18"/>
              </w:rPr>
            </w:pPr>
          </w:p>
        </w:tc>
        <w:tc>
          <w:tcPr>
            <w:tcW w:w="1134" w:type="dxa"/>
            <w:gridSpan w:val="2"/>
            <w:tcBorders>
              <w:left w:val="nil"/>
              <w:right w:val="nil"/>
            </w:tcBorders>
            <w:shd w:val="clear" w:color="auto" w:fill="D9D9D9"/>
          </w:tcPr>
          <w:p w14:paraId="094784F5" w14:textId="77777777" w:rsidR="005A63D3" w:rsidRPr="005A63D3" w:rsidRDefault="005A63D3" w:rsidP="005A63D3">
            <w:pPr>
              <w:keepNext/>
              <w:keepLines/>
              <w:spacing w:after="0"/>
              <w:rPr>
                <w:rFonts w:ascii="Arial" w:hAnsi="Arial"/>
                <w:b/>
                <w:sz w:val="18"/>
              </w:rPr>
            </w:pPr>
          </w:p>
        </w:tc>
        <w:tc>
          <w:tcPr>
            <w:tcW w:w="2833" w:type="dxa"/>
            <w:gridSpan w:val="2"/>
            <w:tcBorders>
              <w:left w:val="nil"/>
            </w:tcBorders>
            <w:shd w:val="clear" w:color="auto" w:fill="D9D9D9"/>
            <w:vAlign w:val="center"/>
          </w:tcPr>
          <w:p w14:paraId="17C45AD0" w14:textId="77777777" w:rsidR="005A63D3" w:rsidRPr="005A63D3" w:rsidRDefault="005A63D3" w:rsidP="005A63D3">
            <w:pPr>
              <w:keepNext/>
              <w:keepLines/>
              <w:spacing w:after="0"/>
              <w:rPr>
                <w:rFonts w:ascii="Arial" w:hAnsi="Arial"/>
                <w:b/>
                <w:sz w:val="18"/>
              </w:rPr>
            </w:pPr>
          </w:p>
        </w:tc>
      </w:tr>
      <w:tr w:rsidR="005A63D3" w:rsidRPr="005A63D3" w14:paraId="78B3C943" w14:textId="77777777" w:rsidTr="00550C32">
        <w:trPr>
          <w:gridAfter w:val="1"/>
          <w:wAfter w:w="66" w:type="dxa"/>
          <w:jc w:val="center"/>
        </w:trPr>
        <w:tc>
          <w:tcPr>
            <w:tcW w:w="2739" w:type="dxa"/>
            <w:gridSpan w:val="2"/>
            <w:shd w:val="clear" w:color="auto" w:fill="auto"/>
            <w:noWrap/>
          </w:tcPr>
          <w:p w14:paraId="420E45CE" w14:textId="77777777" w:rsidR="005A63D3" w:rsidRPr="005A63D3" w:rsidRDefault="005A63D3" w:rsidP="005A63D3">
            <w:pPr>
              <w:keepNext/>
              <w:keepLines/>
              <w:spacing w:after="0"/>
              <w:rPr>
                <w:rFonts w:ascii="Arial" w:hAnsi="Arial"/>
                <w:sz w:val="18"/>
              </w:rPr>
            </w:pPr>
            <w:r w:rsidRPr="005A63D3">
              <w:rPr>
                <w:rFonts w:ascii="Arial" w:hAnsi="Arial"/>
                <w:sz w:val="18"/>
              </w:rPr>
              <w:t>px_MCPTT_ID_User_A</w:t>
            </w:r>
          </w:p>
        </w:tc>
        <w:tc>
          <w:tcPr>
            <w:tcW w:w="1514" w:type="dxa"/>
            <w:gridSpan w:val="2"/>
            <w:shd w:val="clear" w:color="auto" w:fill="auto"/>
          </w:tcPr>
          <w:p w14:paraId="3898D211"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9BFB509" w14:textId="77777777" w:rsidR="005A63D3" w:rsidRPr="005A63D3" w:rsidRDefault="005A63D3" w:rsidP="005A63D3">
            <w:pPr>
              <w:keepNext/>
              <w:keepLines/>
              <w:spacing w:after="0"/>
              <w:rPr>
                <w:rFonts w:ascii="Arial" w:hAnsi="Arial"/>
                <w:sz w:val="18"/>
              </w:rPr>
            </w:pPr>
            <w:r w:rsidRPr="005A63D3">
              <w:rPr>
                <w:rFonts w:ascii="Arial" w:hAnsi="Arial"/>
                <w:sz w:val="18"/>
              </w:rPr>
              <w:t>"mcptt-user-A-id@ mcptt-op.gov"</w:t>
            </w:r>
          </w:p>
        </w:tc>
        <w:tc>
          <w:tcPr>
            <w:tcW w:w="1134" w:type="dxa"/>
            <w:gridSpan w:val="2"/>
            <w:shd w:val="clear" w:color="auto" w:fill="auto"/>
          </w:tcPr>
          <w:p w14:paraId="2A90F276" w14:textId="77777777" w:rsidR="005A63D3" w:rsidRPr="005A63D3" w:rsidRDefault="005A63D3" w:rsidP="005A63D3">
            <w:pPr>
              <w:keepNext/>
              <w:keepLines/>
              <w:spacing w:after="0"/>
              <w:rPr>
                <w:rFonts w:ascii="Arial" w:hAnsi="Arial"/>
                <w:sz w:val="18"/>
              </w:rPr>
            </w:pPr>
            <w:r w:rsidRPr="005A63D3">
              <w:rPr>
                <w:rFonts w:ascii="Arial" w:hAnsi="Arial"/>
                <w:sz w:val="18"/>
              </w:rPr>
              <w:t>NOTE 1</w:t>
            </w:r>
          </w:p>
        </w:tc>
        <w:tc>
          <w:tcPr>
            <w:tcW w:w="2833" w:type="dxa"/>
            <w:gridSpan w:val="2"/>
            <w:shd w:val="clear" w:color="auto" w:fill="auto"/>
            <w:vAlign w:val="center"/>
          </w:tcPr>
          <w:p w14:paraId="15B26AB1" w14:textId="77777777" w:rsidR="005A63D3" w:rsidRPr="005A63D3" w:rsidRDefault="005A63D3" w:rsidP="005A63D3">
            <w:pPr>
              <w:keepNext/>
              <w:keepLines/>
              <w:spacing w:after="0"/>
              <w:rPr>
                <w:rFonts w:ascii="Arial" w:hAnsi="Arial"/>
                <w:sz w:val="18"/>
              </w:rPr>
            </w:pPr>
            <w:r w:rsidRPr="005A63D3">
              <w:rPr>
                <w:rFonts w:ascii="Arial" w:hAnsi="Arial"/>
                <w:sz w:val="18"/>
              </w:rPr>
              <w:t>MCPTT user identity (MCPTT ID)</w:t>
            </w:r>
            <w:r w:rsidRPr="005A63D3">
              <w:rPr>
                <w:rFonts w:ascii="Arial" w:hAnsi="Arial"/>
                <w:sz w:val="18"/>
                <w:lang w:eastAsia="ko-KR"/>
              </w:rPr>
              <w:t xml:space="preserve"> which is </w:t>
            </w:r>
            <w:r w:rsidRPr="005A63D3">
              <w:rPr>
                <w:rFonts w:ascii="Arial" w:hAnsi="Arial"/>
                <w:sz w:val="18"/>
              </w:rPr>
              <w:t>a globally unique identifier within the MCPTT service that represents the MCPTT user. Ref. TS 24.483 [13].</w:t>
            </w:r>
          </w:p>
        </w:tc>
      </w:tr>
      <w:tr w:rsidR="005A63D3" w:rsidRPr="005A63D3" w14:paraId="382DD938" w14:textId="77777777" w:rsidTr="00550C32">
        <w:trPr>
          <w:gridAfter w:val="1"/>
          <w:wAfter w:w="66" w:type="dxa"/>
          <w:jc w:val="center"/>
        </w:trPr>
        <w:tc>
          <w:tcPr>
            <w:tcW w:w="2739" w:type="dxa"/>
            <w:gridSpan w:val="2"/>
            <w:shd w:val="clear" w:color="auto" w:fill="auto"/>
            <w:noWrap/>
          </w:tcPr>
          <w:p w14:paraId="243CFBB0" w14:textId="77777777" w:rsidR="005A63D3" w:rsidRPr="005A63D3" w:rsidRDefault="005A63D3" w:rsidP="005A63D3">
            <w:pPr>
              <w:keepNext/>
              <w:keepLines/>
              <w:spacing w:after="0"/>
              <w:rPr>
                <w:rFonts w:ascii="Arial" w:hAnsi="Arial"/>
                <w:sz w:val="18"/>
              </w:rPr>
            </w:pPr>
            <w:r w:rsidRPr="005A63D3">
              <w:rPr>
                <w:rFonts w:ascii="Arial" w:hAnsi="Arial"/>
                <w:sz w:val="18"/>
              </w:rPr>
              <w:t>px_MCVideo_ID_User_A</w:t>
            </w:r>
          </w:p>
        </w:tc>
        <w:tc>
          <w:tcPr>
            <w:tcW w:w="1514" w:type="dxa"/>
            <w:gridSpan w:val="2"/>
            <w:shd w:val="clear" w:color="auto" w:fill="auto"/>
          </w:tcPr>
          <w:p w14:paraId="52905B97"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071682BB" w14:textId="77777777" w:rsidR="005A63D3" w:rsidRPr="005A63D3" w:rsidRDefault="005A63D3" w:rsidP="005A63D3">
            <w:pPr>
              <w:keepNext/>
              <w:keepLines/>
              <w:spacing w:after="0"/>
              <w:rPr>
                <w:rFonts w:ascii="Arial" w:hAnsi="Arial"/>
                <w:sz w:val="18"/>
              </w:rPr>
            </w:pPr>
          </w:p>
        </w:tc>
        <w:tc>
          <w:tcPr>
            <w:tcW w:w="1134" w:type="dxa"/>
            <w:gridSpan w:val="2"/>
            <w:shd w:val="clear" w:color="auto" w:fill="auto"/>
          </w:tcPr>
          <w:p w14:paraId="05A1EF5E" w14:textId="77777777" w:rsidR="005A63D3" w:rsidRPr="005A63D3" w:rsidRDefault="005A63D3" w:rsidP="005A63D3">
            <w:pPr>
              <w:keepNext/>
              <w:keepLines/>
              <w:spacing w:after="0"/>
              <w:rPr>
                <w:rFonts w:ascii="Arial" w:hAnsi="Arial"/>
                <w:sz w:val="18"/>
              </w:rPr>
            </w:pPr>
            <w:r w:rsidRPr="005A63D3">
              <w:rPr>
                <w:rFonts w:ascii="Arial" w:hAnsi="Arial"/>
                <w:sz w:val="18"/>
              </w:rPr>
              <w:t>NOTE 1</w:t>
            </w:r>
          </w:p>
        </w:tc>
        <w:tc>
          <w:tcPr>
            <w:tcW w:w="2833" w:type="dxa"/>
            <w:gridSpan w:val="2"/>
            <w:shd w:val="clear" w:color="auto" w:fill="auto"/>
            <w:vAlign w:val="center"/>
          </w:tcPr>
          <w:p w14:paraId="30689BCD" w14:textId="77777777" w:rsidR="005A63D3" w:rsidRPr="005A63D3" w:rsidRDefault="005A63D3" w:rsidP="005A63D3">
            <w:pPr>
              <w:keepNext/>
              <w:keepLines/>
              <w:spacing w:after="0"/>
              <w:rPr>
                <w:rFonts w:ascii="Arial" w:hAnsi="Arial"/>
                <w:sz w:val="18"/>
              </w:rPr>
            </w:pPr>
            <w:r w:rsidRPr="005A63D3">
              <w:rPr>
                <w:rFonts w:ascii="Arial" w:hAnsi="Arial"/>
                <w:sz w:val="18"/>
              </w:rPr>
              <w:t>MCVideo user identity (MCVideo ID)</w:t>
            </w:r>
            <w:r w:rsidRPr="005A63D3">
              <w:rPr>
                <w:rFonts w:ascii="Arial" w:hAnsi="Arial"/>
                <w:sz w:val="18"/>
                <w:lang w:eastAsia="ko-KR"/>
              </w:rPr>
              <w:t xml:space="preserve"> which is </w:t>
            </w:r>
            <w:r w:rsidRPr="005A63D3">
              <w:rPr>
                <w:rFonts w:ascii="Arial" w:hAnsi="Arial"/>
                <w:sz w:val="18"/>
              </w:rPr>
              <w:t>a globally unique identifier within the MCVideo service that represents the MCVideo user. Ref. TS 24.483 [13].</w:t>
            </w:r>
          </w:p>
        </w:tc>
      </w:tr>
      <w:tr w:rsidR="005A63D3" w:rsidRPr="005A63D3" w14:paraId="512DF887" w14:textId="77777777" w:rsidTr="00550C32">
        <w:trPr>
          <w:gridAfter w:val="1"/>
          <w:wAfter w:w="66" w:type="dxa"/>
          <w:jc w:val="center"/>
        </w:trPr>
        <w:tc>
          <w:tcPr>
            <w:tcW w:w="2739" w:type="dxa"/>
            <w:gridSpan w:val="2"/>
            <w:shd w:val="clear" w:color="auto" w:fill="auto"/>
            <w:noWrap/>
          </w:tcPr>
          <w:p w14:paraId="51F319B3" w14:textId="77777777" w:rsidR="005A63D3" w:rsidRPr="005A63D3" w:rsidRDefault="005A63D3" w:rsidP="005A63D3">
            <w:pPr>
              <w:keepNext/>
              <w:keepLines/>
              <w:spacing w:after="0"/>
              <w:rPr>
                <w:rFonts w:ascii="Arial" w:hAnsi="Arial"/>
                <w:sz w:val="18"/>
              </w:rPr>
            </w:pPr>
            <w:r w:rsidRPr="005A63D3">
              <w:rPr>
                <w:rFonts w:ascii="Arial" w:hAnsi="Arial"/>
                <w:sz w:val="18"/>
              </w:rPr>
              <w:t>px_MCData_ID_User_A</w:t>
            </w:r>
          </w:p>
        </w:tc>
        <w:tc>
          <w:tcPr>
            <w:tcW w:w="1514" w:type="dxa"/>
            <w:gridSpan w:val="2"/>
            <w:shd w:val="clear" w:color="auto" w:fill="auto"/>
          </w:tcPr>
          <w:p w14:paraId="762DD87E"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7D74C43" w14:textId="77777777" w:rsidR="005A63D3" w:rsidRPr="005A63D3" w:rsidRDefault="005A63D3" w:rsidP="005A63D3">
            <w:pPr>
              <w:keepNext/>
              <w:keepLines/>
              <w:spacing w:after="0"/>
              <w:rPr>
                <w:rFonts w:ascii="Arial" w:hAnsi="Arial"/>
                <w:sz w:val="18"/>
              </w:rPr>
            </w:pPr>
          </w:p>
        </w:tc>
        <w:tc>
          <w:tcPr>
            <w:tcW w:w="1134" w:type="dxa"/>
            <w:gridSpan w:val="2"/>
            <w:shd w:val="clear" w:color="auto" w:fill="auto"/>
          </w:tcPr>
          <w:p w14:paraId="79959528" w14:textId="77777777" w:rsidR="005A63D3" w:rsidRPr="005A63D3" w:rsidRDefault="005A63D3" w:rsidP="005A63D3">
            <w:pPr>
              <w:keepNext/>
              <w:keepLines/>
              <w:spacing w:after="0"/>
              <w:rPr>
                <w:rFonts w:ascii="Arial" w:hAnsi="Arial"/>
                <w:sz w:val="18"/>
              </w:rPr>
            </w:pPr>
            <w:r w:rsidRPr="005A63D3">
              <w:rPr>
                <w:rFonts w:ascii="Arial" w:hAnsi="Arial"/>
                <w:sz w:val="18"/>
              </w:rPr>
              <w:t>NOTE 1</w:t>
            </w:r>
          </w:p>
        </w:tc>
        <w:tc>
          <w:tcPr>
            <w:tcW w:w="2833" w:type="dxa"/>
            <w:gridSpan w:val="2"/>
            <w:shd w:val="clear" w:color="auto" w:fill="auto"/>
            <w:vAlign w:val="center"/>
          </w:tcPr>
          <w:p w14:paraId="7A88122B" w14:textId="77777777" w:rsidR="005A63D3" w:rsidRPr="005A63D3" w:rsidRDefault="005A63D3" w:rsidP="005A63D3">
            <w:pPr>
              <w:keepNext/>
              <w:keepLines/>
              <w:spacing w:after="0"/>
              <w:rPr>
                <w:rFonts w:ascii="Arial" w:hAnsi="Arial"/>
                <w:sz w:val="18"/>
              </w:rPr>
            </w:pPr>
            <w:r w:rsidRPr="005A63D3">
              <w:rPr>
                <w:rFonts w:ascii="Arial" w:hAnsi="Arial"/>
                <w:sz w:val="18"/>
              </w:rPr>
              <w:t>MCData user identity (MCData ID)</w:t>
            </w:r>
            <w:r w:rsidRPr="005A63D3">
              <w:rPr>
                <w:rFonts w:ascii="Arial" w:hAnsi="Arial"/>
                <w:sz w:val="18"/>
                <w:lang w:eastAsia="ko-KR"/>
              </w:rPr>
              <w:t xml:space="preserve"> which is </w:t>
            </w:r>
            <w:r w:rsidRPr="005A63D3">
              <w:rPr>
                <w:rFonts w:ascii="Arial" w:hAnsi="Arial"/>
                <w:sz w:val="18"/>
              </w:rPr>
              <w:t>a globally unique identifier within the MCData service that represents the MCData user. Ref. TS 24.483 [13].</w:t>
            </w:r>
          </w:p>
        </w:tc>
      </w:tr>
      <w:tr w:rsidR="005A63D3" w:rsidRPr="005A63D3" w14:paraId="15F8EC72" w14:textId="77777777" w:rsidTr="00550C32">
        <w:trPr>
          <w:gridAfter w:val="1"/>
          <w:wAfter w:w="66" w:type="dxa"/>
          <w:jc w:val="center"/>
        </w:trPr>
        <w:tc>
          <w:tcPr>
            <w:tcW w:w="2739" w:type="dxa"/>
            <w:gridSpan w:val="2"/>
            <w:shd w:val="clear" w:color="auto" w:fill="auto"/>
            <w:noWrap/>
          </w:tcPr>
          <w:p w14:paraId="6BA42516" w14:textId="77777777" w:rsidR="005A63D3" w:rsidRPr="005A63D3" w:rsidRDefault="005A63D3" w:rsidP="005A63D3">
            <w:pPr>
              <w:keepNext/>
              <w:keepLines/>
              <w:spacing w:after="0"/>
              <w:rPr>
                <w:rFonts w:ascii="Arial" w:hAnsi="Arial"/>
                <w:sz w:val="18"/>
              </w:rPr>
            </w:pPr>
            <w:r w:rsidRPr="005A63D3">
              <w:rPr>
                <w:rFonts w:ascii="Arial" w:hAnsi="Arial"/>
                <w:sz w:val="18"/>
              </w:rPr>
              <w:t>px_MCPTT_User_A_Alias</w:t>
            </w:r>
          </w:p>
        </w:tc>
        <w:tc>
          <w:tcPr>
            <w:tcW w:w="1514" w:type="dxa"/>
            <w:gridSpan w:val="2"/>
            <w:shd w:val="clear" w:color="auto" w:fill="auto"/>
          </w:tcPr>
          <w:p w14:paraId="132FB93A"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8E19FD7" w14:textId="77777777" w:rsidR="005A63D3" w:rsidRPr="005A63D3" w:rsidRDefault="005A63D3" w:rsidP="005A63D3">
            <w:pPr>
              <w:keepNext/>
              <w:keepLines/>
              <w:spacing w:after="0"/>
              <w:rPr>
                <w:rFonts w:ascii="Arial" w:hAnsi="Arial"/>
                <w:sz w:val="18"/>
              </w:rPr>
            </w:pPr>
            <w:r w:rsidRPr="005A63D3">
              <w:rPr>
                <w:rFonts w:ascii="Arial" w:hAnsi="Arial"/>
                <w:sz w:val="18"/>
              </w:rPr>
              <w:t>"mcptt-user-A-alias"</w:t>
            </w:r>
          </w:p>
        </w:tc>
        <w:tc>
          <w:tcPr>
            <w:tcW w:w="1134" w:type="dxa"/>
            <w:gridSpan w:val="2"/>
            <w:shd w:val="clear" w:color="auto" w:fill="auto"/>
          </w:tcPr>
          <w:p w14:paraId="72BDD6AA"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tcPr>
          <w:p w14:paraId="77E1369C" w14:textId="77777777" w:rsidR="005A63D3" w:rsidRPr="005A63D3" w:rsidRDefault="005A63D3" w:rsidP="005A63D3">
            <w:pPr>
              <w:keepNext/>
              <w:keepLines/>
              <w:spacing w:after="0"/>
              <w:rPr>
                <w:rFonts w:ascii="Arial" w:hAnsi="Arial"/>
                <w:sz w:val="18"/>
              </w:rPr>
            </w:pPr>
            <w:r w:rsidRPr="005A63D3">
              <w:rPr>
                <w:rFonts w:ascii="Arial" w:hAnsi="Arial"/>
                <w:sz w:val="18"/>
              </w:rPr>
              <w:t xml:space="preserve">Alphanumeric alias of </w:t>
            </w:r>
            <w:r w:rsidRPr="005A63D3">
              <w:rPr>
                <w:rFonts w:ascii="Arial" w:hAnsi="Arial"/>
                <w:sz w:val="18"/>
                <w:lang w:eastAsia="ko-KR"/>
              </w:rPr>
              <w:t xml:space="preserve">MCPTT </w:t>
            </w:r>
            <w:r w:rsidRPr="005A63D3">
              <w:rPr>
                <w:rFonts w:ascii="Arial" w:hAnsi="Arial"/>
                <w:sz w:val="18"/>
              </w:rPr>
              <w:t>user. Ref. TS 24.483 [13].</w:t>
            </w:r>
          </w:p>
        </w:tc>
      </w:tr>
      <w:tr w:rsidR="005A63D3" w:rsidRPr="005A63D3" w14:paraId="7B55F2EB" w14:textId="77777777" w:rsidTr="00550C32">
        <w:trPr>
          <w:gridAfter w:val="1"/>
          <w:wAfter w:w="66" w:type="dxa"/>
          <w:jc w:val="center"/>
        </w:trPr>
        <w:tc>
          <w:tcPr>
            <w:tcW w:w="2739" w:type="dxa"/>
            <w:gridSpan w:val="2"/>
            <w:shd w:val="clear" w:color="auto" w:fill="auto"/>
            <w:noWrap/>
          </w:tcPr>
          <w:p w14:paraId="099388F1" w14:textId="77777777" w:rsidR="005A63D3" w:rsidRPr="005A63D3" w:rsidRDefault="005A63D3" w:rsidP="005A63D3">
            <w:pPr>
              <w:keepNext/>
              <w:keepLines/>
              <w:spacing w:after="0"/>
              <w:rPr>
                <w:rFonts w:ascii="Arial" w:hAnsi="Arial"/>
                <w:sz w:val="18"/>
              </w:rPr>
            </w:pPr>
            <w:r w:rsidRPr="005A63D3">
              <w:rPr>
                <w:rFonts w:ascii="Arial" w:hAnsi="Arial"/>
                <w:sz w:val="18"/>
              </w:rPr>
              <w:t>px_MCVideo_User_A_Alias</w:t>
            </w:r>
          </w:p>
        </w:tc>
        <w:tc>
          <w:tcPr>
            <w:tcW w:w="1514" w:type="dxa"/>
            <w:gridSpan w:val="2"/>
            <w:shd w:val="clear" w:color="auto" w:fill="auto"/>
          </w:tcPr>
          <w:p w14:paraId="7BF92983"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0BA8DFD" w14:textId="77777777" w:rsidR="005A63D3" w:rsidRPr="005A63D3" w:rsidRDefault="005A63D3" w:rsidP="005A63D3">
            <w:pPr>
              <w:keepNext/>
              <w:keepLines/>
              <w:spacing w:after="0"/>
              <w:rPr>
                <w:rFonts w:ascii="Arial" w:hAnsi="Arial"/>
                <w:sz w:val="18"/>
              </w:rPr>
            </w:pPr>
            <w:r w:rsidRPr="005A63D3">
              <w:rPr>
                <w:rFonts w:ascii="Arial" w:hAnsi="Arial"/>
                <w:sz w:val="18"/>
              </w:rPr>
              <w:t>"mcvideo-user-A-alias"</w:t>
            </w:r>
          </w:p>
        </w:tc>
        <w:tc>
          <w:tcPr>
            <w:tcW w:w="1134" w:type="dxa"/>
            <w:gridSpan w:val="2"/>
            <w:shd w:val="clear" w:color="auto" w:fill="auto"/>
          </w:tcPr>
          <w:p w14:paraId="2FE5DF14"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tcPr>
          <w:p w14:paraId="20ABD6A3" w14:textId="77777777" w:rsidR="005A63D3" w:rsidRPr="005A63D3" w:rsidRDefault="005A63D3" w:rsidP="005A63D3">
            <w:pPr>
              <w:keepNext/>
              <w:keepLines/>
              <w:spacing w:after="0"/>
              <w:rPr>
                <w:rFonts w:ascii="Arial" w:hAnsi="Arial"/>
                <w:sz w:val="18"/>
              </w:rPr>
            </w:pPr>
            <w:r w:rsidRPr="005A63D3">
              <w:rPr>
                <w:rFonts w:ascii="Arial" w:hAnsi="Arial"/>
                <w:sz w:val="18"/>
              </w:rPr>
              <w:t xml:space="preserve">Alphanumeric alias of </w:t>
            </w:r>
            <w:r w:rsidRPr="005A63D3">
              <w:rPr>
                <w:rFonts w:ascii="Arial" w:hAnsi="Arial"/>
                <w:sz w:val="18"/>
                <w:lang w:eastAsia="ko-KR"/>
              </w:rPr>
              <w:t xml:space="preserve">MCVideo </w:t>
            </w:r>
            <w:r w:rsidRPr="005A63D3">
              <w:rPr>
                <w:rFonts w:ascii="Arial" w:hAnsi="Arial"/>
                <w:sz w:val="18"/>
              </w:rPr>
              <w:t>user. Ref. TS 24.483 [13].</w:t>
            </w:r>
          </w:p>
        </w:tc>
      </w:tr>
      <w:tr w:rsidR="005A63D3" w:rsidRPr="005A63D3" w14:paraId="668A1503" w14:textId="77777777" w:rsidTr="00550C32">
        <w:trPr>
          <w:gridAfter w:val="1"/>
          <w:wAfter w:w="66" w:type="dxa"/>
          <w:jc w:val="center"/>
        </w:trPr>
        <w:tc>
          <w:tcPr>
            <w:tcW w:w="2739" w:type="dxa"/>
            <w:gridSpan w:val="2"/>
            <w:shd w:val="clear" w:color="auto" w:fill="auto"/>
            <w:noWrap/>
          </w:tcPr>
          <w:p w14:paraId="2B551B0E" w14:textId="77777777" w:rsidR="005A63D3" w:rsidRPr="005A63D3" w:rsidRDefault="005A63D3" w:rsidP="005A63D3">
            <w:pPr>
              <w:keepNext/>
              <w:keepLines/>
              <w:spacing w:after="0"/>
              <w:rPr>
                <w:rFonts w:ascii="Arial" w:hAnsi="Arial"/>
                <w:sz w:val="18"/>
              </w:rPr>
            </w:pPr>
            <w:r w:rsidRPr="005A63D3">
              <w:rPr>
                <w:rFonts w:ascii="Arial" w:hAnsi="Arial"/>
                <w:sz w:val="18"/>
              </w:rPr>
              <w:t>px_MCData_User_A_Alias</w:t>
            </w:r>
          </w:p>
        </w:tc>
        <w:tc>
          <w:tcPr>
            <w:tcW w:w="1514" w:type="dxa"/>
            <w:gridSpan w:val="2"/>
            <w:shd w:val="clear" w:color="auto" w:fill="auto"/>
          </w:tcPr>
          <w:p w14:paraId="7AFBC152"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73473CE" w14:textId="77777777" w:rsidR="005A63D3" w:rsidRPr="005A63D3" w:rsidRDefault="005A63D3" w:rsidP="005A63D3">
            <w:pPr>
              <w:keepNext/>
              <w:keepLines/>
              <w:spacing w:after="0"/>
              <w:rPr>
                <w:rFonts w:ascii="Arial" w:hAnsi="Arial"/>
                <w:sz w:val="18"/>
              </w:rPr>
            </w:pPr>
            <w:r w:rsidRPr="005A63D3">
              <w:rPr>
                <w:rFonts w:ascii="Arial" w:hAnsi="Arial"/>
                <w:sz w:val="18"/>
              </w:rPr>
              <w:t>"mcdata-user-A-alias"</w:t>
            </w:r>
          </w:p>
        </w:tc>
        <w:tc>
          <w:tcPr>
            <w:tcW w:w="1134" w:type="dxa"/>
            <w:gridSpan w:val="2"/>
            <w:shd w:val="clear" w:color="auto" w:fill="auto"/>
          </w:tcPr>
          <w:p w14:paraId="224B79FC"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tcPr>
          <w:p w14:paraId="44936B59" w14:textId="77777777" w:rsidR="005A63D3" w:rsidRPr="005A63D3" w:rsidRDefault="005A63D3" w:rsidP="005A63D3">
            <w:pPr>
              <w:keepNext/>
              <w:keepLines/>
              <w:spacing w:after="0"/>
              <w:rPr>
                <w:rFonts w:ascii="Arial" w:hAnsi="Arial"/>
                <w:sz w:val="18"/>
              </w:rPr>
            </w:pPr>
            <w:r w:rsidRPr="005A63D3">
              <w:rPr>
                <w:rFonts w:ascii="Arial" w:hAnsi="Arial"/>
                <w:sz w:val="18"/>
              </w:rPr>
              <w:t xml:space="preserve">Alphanumeric alias of </w:t>
            </w:r>
            <w:r w:rsidRPr="005A63D3">
              <w:rPr>
                <w:rFonts w:ascii="Arial" w:hAnsi="Arial"/>
                <w:sz w:val="18"/>
                <w:lang w:eastAsia="ko-KR"/>
              </w:rPr>
              <w:t xml:space="preserve">MCData </w:t>
            </w:r>
            <w:r w:rsidRPr="005A63D3">
              <w:rPr>
                <w:rFonts w:ascii="Arial" w:hAnsi="Arial"/>
                <w:sz w:val="18"/>
              </w:rPr>
              <w:t>user. Ref. TS 24.483 [13].</w:t>
            </w:r>
          </w:p>
        </w:tc>
      </w:tr>
      <w:tr w:rsidR="005A63D3" w:rsidRPr="005A63D3" w14:paraId="4DD0CF97" w14:textId="77777777" w:rsidTr="00550C32">
        <w:trPr>
          <w:gridAfter w:val="1"/>
          <w:wAfter w:w="66" w:type="dxa"/>
          <w:jc w:val="center"/>
        </w:trPr>
        <w:tc>
          <w:tcPr>
            <w:tcW w:w="2739" w:type="dxa"/>
            <w:gridSpan w:val="2"/>
            <w:shd w:val="clear" w:color="auto" w:fill="auto"/>
            <w:noWrap/>
          </w:tcPr>
          <w:p w14:paraId="5A551291" w14:textId="77777777" w:rsidR="005A63D3" w:rsidRPr="005A63D3" w:rsidRDefault="005A63D3" w:rsidP="005A63D3">
            <w:pPr>
              <w:keepNext/>
              <w:keepLines/>
              <w:spacing w:after="0"/>
              <w:rPr>
                <w:rFonts w:ascii="Arial" w:hAnsi="Arial"/>
                <w:sz w:val="18"/>
              </w:rPr>
            </w:pPr>
            <w:r w:rsidRPr="005A63D3">
              <w:rPr>
                <w:rFonts w:ascii="Arial" w:hAnsi="Arial"/>
                <w:sz w:val="18"/>
              </w:rPr>
              <w:t>px_MCPTT_ID_FA_A</w:t>
            </w:r>
          </w:p>
        </w:tc>
        <w:tc>
          <w:tcPr>
            <w:tcW w:w="1514" w:type="dxa"/>
            <w:gridSpan w:val="2"/>
            <w:shd w:val="clear" w:color="auto" w:fill="auto"/>
          </w:tcPr>
          <w:p w14:paraId="0CB635E5"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453E5746" w14:textId="77777777" w:rsidR="005A63D3" w:rsidRPr="005A63D3" w:rsidRDefault="005A63D3" w:rsidP="005A63D3">
            <w:pPr>
              <w:keepNext/>
              <w:keepLines/>
              <w:spacing w:after="0"/>
              <w:rPr>
                <w:rFonts w:ascii="Arial" w:hAnsi="Arial"/>
                <w:sz w:val="18"/>
              </w:rPr>
            </w:pPr>
            <w:r w:rsidRPr="005A63D3">
              <w:rPr>
                <w:rFonts w:ascii="Arial" w:hAnsi="Arial"/>
                <w:sz w:val="18"/>
              </w:rPr>
              <w:t>"mcptt-FA-A-id@ mcptt-op.gov"</w:t>
            </w:r>
          </w:p>
        </w:tc>
        <w:tc>
          <w:tcPr>
            <w:tcW w:w="1134" w:type="dxa"/>
            <w:gridSpan w:val="2"/>
            <w:shd w:val="clear" w:color="auto" w:fill="auto"/>
          </w:tcPr>
          <w:p w14:paraId="03A70468"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vAlign w:val="center"/>
          </w:tcPr>
          <w:p w14:paraId="3960B371" w14:textId="77777777" w:rsidR="005A63D3" w:rsidRPr="005A63D3" w:rsidRDefault="005A63D3" w:rsidP="005A63D3">
            <w:pPr>
              <w:keepNext/>
              <w:keepLines/>
              <w:spacing w:after="0"/>
              <w:rPr>
                <w:rFonts w:ascii="Arial" w:hAnsi="Arial"/>
                <w:sz w:val="18"/>
              </w:rPr>
            </w:pPr>
            <w:r w:rsidRPr="005A63D3">
              <w:rPr>
                <w:rFonts w:ascii="Arial" w:hAnsi="Arial"/>
                <w:sz w:val="18"/>
              </w:rPr>
              <w:t>The value is a "uri" attribute. TS 24.483 [13] clause 5.2.48W6</w:t>
            </w:r>
          </w:p>
        </w:tc>
      </w:tr>
      <w:tr w:rsidR="005A63D3" w:rsidRPr="005A63D3" w14:paraId="334474C4" w14:textId="77777777" w:rsidTr="00550C32">
        <w:trPr>
          <w:gridAfter w:val="1"/>
          <w:wAfter w:w="66" w:type="dxa"/>
          <w:jc w:val="center"/>
        </w:trPr>
        <w:tc>
          <w:tcPr>
            <w:tcW w:w="2739" w:type="dxa"/>
            <w:gridSpan w:val="2"/>
            <w:shd w:val="clear" w:color="auto" w:fill="auto"/>
            <w:noWrap/>
          </w:tcPr>
          <w:p w14:paraId="5EB8B004" w14:textId="77777777" w:rsidR="005A63D3" w:rsidRPr="005A63D3" w:rsidRDefault="005A63D3" w:rsidP="005A63D3">
            <w:pPr>
              <w:keepNext/>
              <w:keepLines/>
              <w:spacing w:after="0"/>
              <w:rPr>
                <w:rFonts w:ascii="Arial" w:hAnsi="Arial"/>
                <w:sz w:val="18"/>
              </w:rPr>
            </w:pPr>
            <w:r w:rsidRPr="005A63D3">
              <w:rPr>
                <w:rFonts w:ascii="Arial" w:hAnsi="Arial"/>
                <w:sz w:val="18"/>
              </w:rPr>
              <w:t>px_MCData_ID_FA_A</w:t>
            </w:r>
          </w:p>
        </w:tc>
        <w:tc>
          <w:tcPr>
            <w:tcW w:w="1514" w:type="dxa"/>
            <w:gridSpan w:val="2"/>
            <w:shd w:val="clear" w:color="auto" w:fill="auto"/>
          </w:tcPr>
          <w:p w14:paraId="6E457353" w14:textId="77777777" w:rsidR="005A63D3" w:rsidRPr="005A63D3" w:rsidRDefault="005A63D3" w:rsidP="005A63D3">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79662A3D" w14:textId="77777777" w:rsidR="005A63D3" w:rsidRPr="005A63D3" w:rsidRDefault="005A63D3" w:rsidP="005A63D3">
            <w:pPr>
              <w:keepNext/>
              <w:keepLines/>
              <w:spacing w:after="0"/>
              <w:rPr>
                <w:rFonts w:ascii="Arial" w:hAnsi="Arial"/>
                <w:sz w:val="18"/>
              </w:rPr>
            </w:pPr>
            <w:r w:rsidRPr="005A63D3">
              <w:rPr>
                <w:rFonts w:ascii="Arial" w:hAnsi="Arial"/>
                <w:sz w:val="18"/>
              </w:rPr>
              <w:t>"mcdata-FA-A-id@ mcptt-op.gov"</w:t>
            </w:r>
          </w:p>
        </w:tc>
        <w:tc>
          <w:tcPr>
            <w:tcW w:w="1134" w:type="dxa"/>
            <w:gridSpan w:val="2"/>
            <w:shd w:val="clear" w:color="auto" w:fill="auto"/>
          </w:tcPr>
          <w:p w14:paraId="5F6F665C" w14:textId="77777777" w:rsidR="005A63D3" w:rsidRPr="005A63D3" w:rsidRDefault="005A63D3" w:rsidP="005A63D3">
            <w:pPr>
              <w:keepNext/>
              <w:keepLines/>
              <w:spacing w:after="0"/>
              <w:rPr>
                <w:rFonts w:ascii="Arial" w:hAnsi="Arial"/>
                <w:sz w:val="18"/>
              </w:rPr>
            </w:pPr>
          </w:p>
        </w:tc>
        <w:tc>
          <w:tcPr>
            <w:tcW w:w="2833" w:type="dxa"/>
            <w:gridSpan w:val="2"/>
            <w:shd w:val="clear" w:color="auto" w:fill="auto"/>
            <w:vAlign w:val="center"/>
          </w:tcPr>
          <w:p w14:paraId="4FB6CF88" w14:textId="77777777" w:rsidR="005A63D3" w:rsidRPr="005A63D3" w:rsidRDefault="005A63D3" w:rsidP="005A63D3">
            <w:pPr>
              <w:keepNext/>
              <w:keepLines/>
              <w:spacing w:after="0"/>
              <w:rPr>
                <w:rFonts w:ascii="Arial" w:hAnsi="Arial"/>
                <w:sz w:val="18"/>
              </w:rPr>
            </w:pPr>
            <w:r w:rsidRPr="005A63D3">
              <w:rPr>
                <w:rFonts w:ascii="Arial" w:hAnsi="Arial"/>
                <w:sz w:val="18"/>
              </w:rPr>
              <w:t>The value is a "uri" attribute. TS 24.483 [13] clause 10.2.97B3</w:t>
            </w:r>
          </w:p>
        </w:tc>
      </w:tr>
      <w:tr w:rsidR="00550C32" w:rsidRPr="005A63D3" w14:paraId="5859F189" w14:textId="77777777" w:rsidTr="00550C32">
        <w:trPr>
          <w:gridAfter w:val="1"/>
          <w:wAfter w:w="66" w:type="dxa"/>
          <w:jc w:val="center"/>
          <w:ins w:id="11" w:author="Calle Hagenfeldt" w:date="2025-04-28T15:02:00Z"/>
        </w:trPr>
        <w:tc>
          <w:tcPr>
            <w:tcW w:w="2739" w:type="dxa"/>
            <w:gridSpan w:val="2"/>
            <w:shd w:val="clear" w:color="auto" w:fill="auto"/>
            <w:noWrap/>
          </w:tcPr>
          <w:p w14:paraId="1AD46E12" w14:textId="10338331" w:rsidR="00550C32" w:rsidRPr="005A63D3" w:rsidRDefault="00550C32" w:rsidP="00550C32">
            <w:pPr>
              <w:keepNext/>
              <w:keepLines/>
              <w:spacing w:after="0"/>
              <w:rPr>
                <w:ins w:id="12" w:author="Calle Hagenfeldt" w:date="2025-04-28T15:02:00Z"/>
                <w:rFonts w:ascii="Arial" w:hAnsi="Arial"/>
                <w:sz w:val="18"/>
              </w:rPr>
            </w:pPr>
            <w:ins w:id="13" w:author="Calle Hagenfeldt" w:date="2025-04-28T15:02:00Z">
              <w:r w:rsidRPr="005A63D3">
                <w:rPr>
                  <w:rFonts w:ascii="Arial" w:hAnsi="Arial"/>
                  <w:sz w:val="18"/>
                </w:rPr>
                <w:t>px_MC</w:t>
              </w:r>
              <w:r>
                <w:rPr>
                  <w:rFonts w:ascii="Arial" w:hAnsi="Arial"/>
                  <w:sz w:val="18"/>
                </w:rPr>
                <w:t>Video</w:t>
              </w:r>
              <w:r w:rsidRPr="005A63D3">
                <w:rPr>
                  <w:rFonts w:ascii="Arial" w:hAnsi="Arial"/>
                  <w:sz w:val="18"/>
                </w:rPr>
                <w:t>_ID_FA_A</w:t>
              </w:r>
            </w:ins>
          </w:p>
        </w:tc>
        <w:tc>
          <w:tcPr>
            <w:tcW w:w="1514" w:type="dxa"/>
            <w:gridSpan w:val="2"/>
            <w:shd w:val="clear" w:color="auto" w:fill="auto"/>
          </w:tcPr>
          <w:p w14:paraId="628F5B1D" w14:textId="41CC64BB" w:rsidR="00550C32" w:rsidRPr="005A63D3" w:rsidRDefault="00550C32" w:rsidP="00550C32">
            <w:pPr>
              <w:keepNext/>
              <w:keepLines/>
              <w:spacing w:after="0"/>
              <w:rPr>
                <w:ins w:id="14" w:author="Calle Hagenfeldt" w:date="2025-04-28T15:02:00Z"/>
                <w:rFonts w:ascii="Arial" w:hAnsi="Arial"/>
                <w:sz w:val="18"/>
              </w:rPr>
            </w:pPr>
            <w:ins w:id="15" w:author="Calle Hagenfeldt" w:date="2025-04-28T15:02:00Z">
              <w:r w:rsidRPr="005A63D3">
                <w:rPr>
                  <w:rFonts w:ascii="Arial" w:hAnsi="Arial"/>
                  <w:sz w:val="18"/>
                </w:rPr>
                <w:t>charstring</w:t>
              </w:r>
            </w:ins>
          </w:p>
        </w:tc>
        <w:tc>
          <w:tcPr>
            <w:tcW w:w="1701" w:type="dxa"/>
            <w:gridSpan w:val="2"/>
            <w:shd w:val="clear" w:color="auto" w:fill="auto"/>
          </w:tcPr>
          <w:p w14:paraId="30A758AE" w14:textId="1186121E" w:rsidR="00550C32" w:rsidRPr="005A63D3" w:rsidRDefault="00550C32" w:rsidP="00550C32">
            <w:pPr>
              <w:keepNext/>
              <w:keepLines/>
              <w:spacing w:after="0"/>
              <w:rPr>
                <w:ins w:id="16" w:author="Calle Hagenfeldt" w:date="2025-04-28T15:02:00Z"/>
                <w:rFonts w:ascii="Arial" w:hAnsi="Arial"/>
                <w:sz w:val="18"/>
              </w:rPr>
            </w:pPr>
            <w:ins w:id="17" w:author="Calle Hagenfeldt" w:date="2025-04-28T15:02:00Z">
              <w:r w:rsidRPr="005A63D3">
                <w:rPr>
                  <w:rFonts w:ascii="Arial" w:hAnsi="Arial"/>
                  <w:sz w:val="18"/>
                </w:rPr>
                <w:t>"mc</w:t>
              </w:r>
              <w:r>
                <w:rPr>
                  <w:rFonts w:ascii="Arial" w:hAnsi="Arial"/>
                  <w:sz w:val="18"/>
                </w:rPr>
                <w:t>video</w:t>
              </w:r>
              <w:r w:rsidRPr="005A63D3">
                <w:rPr>
                  <w:rFonts w:ascii="Arial" w:hAnsi="Arial"/>
                  <w:sz w:val="18"/>
                </w:rPr>
                <w:t>-FA-A-id@ mcptt-op.gov"</w:t>
              </w:r>
            </w:ins>
          </w:p>
        </w:tc>
        <w:tc>
          <w:tcPr>
            <w:tcW w:w="1134" w:type="dxa"/>
            <w:gridSpan w:val="2"/>
            <w:shd w:val="clear" w:color="auto" w:fill="auto"/>
          </w:tcPr>
          <w:p w14:paraId="1F01C954" w14:textId="77777777" w:rsidR="00550C32" w:rsidRPr="005A63D3" w:rsidRDefault="00550C32" w:rsidP="00550C32">
            <w:pPr>
              <w:keepNext/>
              <w:keepLines/>
              <w:spacing w:after="0"/>
              <w:rPr>
                <w:ins w:id="18" w:author="Calle Hagenfeldt" w:date="2025-04-28T15:02:00Z"/>
                <w:rFonts w:ascii="Arial" w:hAnsi="Arial"/>
                <w:sz w:val="18"/>
              </w:rPr>
            </w:pPr>
          </w:p>
        </w:tc>
        <w:tc>
          <w:tcPr>
            <w:tcW w:w="2833" w:type="dxa"/>
            <w:gridSpan w:val="2"/>
            <w:shd w:val="clear" w:color="auto" w:fill="auto"/>
            <w:vAlign w:val="center"/>
          </w:tcPr>
          <w:p w14:paraId="2295653F" w14:textId="3B2A1292" w:rsidR="00550C32" w:rsidRPr="005A63D3" w:rsidRDefault="00550C32" w:rsidP="00550C32">
            <w:pPr>
              <w:keepNext/>
              <w:keepLines/>
              <w:spacing w:after="0"/>
              <w:rPr>
                <w:ins w:id="19" w:author="Calle Hagenfeldt" w:date="2025-04-28T15:02:00Z"/>
                <w:rFonts w:ascii="Arial" w:hAnsi="Arial"/>
                <w:sz w:val="18"/>
              </w:rPr>
            </w:pPr>
            <w:ins w:id="20" w:author="Calle Hagenfeldt" w:date="2025-04-28T15:02:00Z">
              <w:r w:rsidRPr="005A63D3">
                <w:rPr>
                  <w:rFonts w:ascii="Arial" w:hAnsi="Arial"/>
                  <w:sz w:val="18"/>
                </w:rPr>
                <w:t>The value is a "uri" attribute. TS 24.483 [13] clause </w:t>
              </w:r>
            </w:ins>
            <w:ins w:id="21" w:author="Calle Hagenfeldt" w:date="2025-04-28T15:03:00Z">
              <w:r w:rsidR="003846E2" w:rsidRPr="003846E2">
                <w:rPr>
                  <w:rFonts w:ascii="Arial" w:hAnsi="Arial"/>
                  <w:sz w:val="18"/>
                </w:rPr>
                <w:t>13.2.87A</w:t>
              </w:r>
            </w:ins>
            <w:ins w:id="22" w:author="Calle Hagenfeldt" w:date="2025-04-28T15:05:00Z">
              <w:r w:rsidR="0092742F">
                <w:rPr>
                  <w:rFonts w:ascii="Arial" w:hAnsi="Arial"/>
                  <w:sz w:val="18"/>
                </w:rPr>
                <w:t>6</w:t>
              </w:r>
            </w:ins>
          </w:p>
        </w:tc>
      </w:tr>
      <w:tr w:rsidR="00550C32" w:rsidRPr="005A63D3" w14:paraId="15DD49D7" w14:textId="77777777" w:rsidTr="00550C32">
        <w:trPr>
          <w:gridAfter w:val="1"/>
          <w:wAfter w:w="66" w:type="dxa"/>
          <w:jc w:val="center"/>
        </w:trPr>
        <w:tc>
          <w:tcPr>
            <w:tcW w:w="2739" w:type="dxa"/>
            <w:gridSpan w:val="2"/>
            <w:shd w:val="clear" w:color="auto" w:fill="auto"/>
            <w:noWrap/>
          </w:tcPr>
          <w:p w14:paraId="64404D4E" w14:textId="77777777" w:rsidR="00550C32" w:rsidRPr="005A63D3" w:rsidRDefault="00550C32" w:rsidP="00550C32">
            <w:pPr>
              <w:keepNext/>
              <w:keepLines/>
              <w:spacing w:after="0"/>
              <w:rPr>
                <w:rFonts w:ascii="Arial" w:hAnsi="Arial"/>
                <w:sz w:val="18"/>
                <w:lang w:val="fr-FR"/>
              </w:rPr>
            </w:pPr>
            <w:r w:rsidRPr="005A63D3">
              <w:rPr>
                <w:rFonts w:ascii="Arial" w:hAnsi="Arial"/>
                <w:sz w:val="18"/>
                <w:lang w:val="fr-FR"/>
              </w:rPr>
              <w:t>px_MCX_User_A_ParticipantType</w:t>
            </w:r>
          </w:p>
        </w:tc>
        <w:tc>
          <w:tcPr>
            <w:tcW w:w="1514" w:type="dxa"/>
            <w:gridSpan w:val="2"/>
            <w:shd w:val="clear" w:color="auto" w:fill="auto"/>
          </w:tcPr>
          <w:p w14:paraId="11E29BD4"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3D80DC79" w14:textId="77777777" w:rsidR="00550C32" w:rsidRPr="005A63D3" w:rsidRDefault="00550C32" w:rsidP="00550C32">
            <w:pPr>
              <w:keepNext/>
              <w:keepLines/>
              <w:spacing w:after="0"/>
              <w:rPr>
                <w:rFonts w:ascii="Arial" w:hAnsi="Arial"/>
                <w:sz w:val="18"/>
              </w:rPr>
            </w:pPr>
            <w:r w:rsidRPr="005A63D3">
              <w:rPr>
                <w:rFonts w:ascii="Arial" w:hAnsi="Arial"/>
                <w:sz w:val="18"/>
              </w:rPr>
              <w:t>"first responder"</w:t>
            </w:r>
          </w:p>
        </w:tc>
        <w:tc>
          <w:tcPr>
            <w:tcW w:w="1134" w:type="dxa"/>
            <w:gridSpan w:val="2"/>
            <w:shd w:val="clear" w:color="auto" w:fill="auto"/>
          </w:tcPr>
          <w:p w14:paraId="1396DA3D"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1D3F0631"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Participant type of the MCPTT user</w:t>
            </w:r>
            <w:r w:rsidRPr="005A63D3">
              <w:rPr>
                <w:rFonts w:ascii="Arial" w:hAnsi="Arial"/>
                <w:sz w:val="18"/>
              </w:rPr>
              <w:t>. Ref. TS 24.483 [13].</w:t>
            </w:r>
          </w:p>
        </w:tc>
      </w:tr>
      <w:tr w:rsidR="00550C32" w:rsidRPr="005A63D3" w14:paraId="23C43251" w14:textId="77777777" w:rsidTr="00550C32">
        <w:trPr>
          <w:gridAfter w:val="1"/>
          <w:wAfter w:w="66" w:type="dxa"/>
          <w:jc w:val="center"/>
        </w:trPr>
        <w:tc>
          <w:tcPr>
            <w:tcW w:w="2739" w:type="dxa"/>
            <w:gridSpan w:val="2"/>
            <w:shd w:val="clear" w:color="auto" w:fill="auto"/>
            <w:noWrap/>
          </w:tcPr>
          <w:p w14:paraId="65666DE2" w14:textId="77777777" w:rsidR="00550C32" w:rsidRPr="005A63D3" w:rsidRDefault="00550C32" w:rsidP="00550C32">
            <w:pPr>
              <w:keepNext/>
              <w:keepLines/>
              <w:spacing w:after="0"/>
              <w:rPr>
                <w:rFonts w:ascii="Arial" w:hAnsi="Arial"/>
                <w:sz w:val="18"/>
              </w:rPr>
            </w:pPr>
            <w:r w:rsidRPr="005A63D3">
              <w:rPr>
                <w:rFonts w:ascii="Arial" w:hAnsi="Arial"/>
                <w:sz w:val="18"/>
              </w:rPr>
              <w:t>px_MCX_DomainName_Organization_A</w:t>
            </w:r>
          </w:p>
        </w:tc>
        <w:tc>
          <w:tcPr>
            <w:tcW w:w="1514" w:type="dxa"/>
            <w:gridSpan w:val="2"/>
            <w:shd w:val="clear" w:color="auto" w:fill="auto"/>
          </w:tcPr>
          <w:p w14:paraId="25925A75"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7AA50ECC" w14:textId="77777777" w:rsidR="00550C32" w:rsidRPr="005A63D3" w:rsidRDefault="00550C32" w:rsidP="00550C32">
            <w:pPr>
              <w:keepNext/>
              <w:keepLines/>
              <w:spacing w:after="0"/>
              <w:rPr>
                <w:rFonts w:ascii="Arial" w:hAnsi="Arial"/>
                <w:sz w:val="18"/>
              </w:rPr>
            </w:pPr>
            <w:r w:rsidRPr="005A63D3">
              <w:rPr>
                <w:rFonts w:ascii="Arial" w:hAnsi="Arial"/>
                <w:sz w:val="18"/>
              </w:rPr>
              <w:t>"</w:t>
            </w:r>
            <w:r w:rsidRPr="005A63D3">
              <w:rPr>
                <w:rFonts w:ascii="Arial" w:hAnsi="Arial" w:cs="Arial"/>
                <w:sz w:val="18"/>
                <w:szCs w:val="18"/>
              </w:rPr>
              <w:t>mcptt-op.gov"</w:t>
            </w:r>
          </w:p>
        </w:tc>
        <w:tc>
          <w:tcPr>
            <w:tcW w:w="1134" w:type="dxa"/>
            <w:gridSpan w:val="2"/>
            <w:shd w:val="clear" w:color="auto" w:fill="auto"/>
          </w:tcPr>
          <w:p w14:paraId="29358F36"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06C3E210" w14:textId="77777777" w:rsidR="00550C32" w:rsidRPr="005A63D3" w:rsidRDefault="00550C32" w:rsidP="00550C32">
            <w:pPr>
              <w:keepNext/>
              <w:keepLines/>
              <w:spacing w:after="0"/>
              <w:rPr>
                <w:rFonts w:ascii="Arial" w:hAnsi="Arial"/>
                <w:sz w:val="18"/>
              </w:rPr>
            </w:pPr>
            <w:r w:rsidRPr="005A63D3">
              <w:rPr>
                <w:rFonts w:ascii="Arial" w:hAnsi="Arial"/>
                <w:sz w:val="18"/>
              </w:rPr>
              <w:t>Domain name of the organization the user belongs to.</w:t>
            </w:r>
          </w:p>
        </w:tc>
      </w:tr>
      <w:tr w:rsidR="00550C32" w:rsidRPr="005A63D3" w14:paraId="710C6889" w14:textId="77777777" w:rsidTr="00550C32">
        <w:trPr>
          <w:gridAfter w:val="1"/>
          <w:wAfter w:w="66" w:type="dxa"/>
          <w:jc w:val="center"/>
        </w:trPr>
        <w:tc>
          <w:tcPr>
            <w:tcW w:w="2739" w:type="dxa"/>
            <w:gridSpan w:val="2"/>
            <w:shd w:val="clear" w:color="auto" w:fill="auto"/>
            <w:noWrap/>
            <w:vAlign w:val="center"/>
          </w:tcPr>
          <w:p w14:paraId="38CB113D" w14:textId="77777777" w:rsidR="00550C32" w:rsidRPr="005A63D3" w:rsidRDefault="00550C32" w:rsidP="00550C32">
            <w:pPr>
              <w:keepNext/>
              <w:keepLines/>
              <w:spacing w:after="0"/>
              <w:rPr>
                <w:rFonts w:ascii="Arial" w:hAnsi="Arial"/>
                <w:sz w:val="18"/>
              </w:rPr>
            </w:pPr>
            <w:r w:rsidRPr="005A63D3">
              <w:rPr>
                <w:rFonts w:ascii="Arial" w:hAnsi="Arial"/>
                <w:sz w:val="18"/>
              </w:rPr>
              <w:t>px_MCX_User_A_username</w:t>
            </w:r>
          </w:p>
        </w:tc>
        <w:tc>
          <w:tcPr>
            <w:tcW w:w="1514" w:type="dxa"/>
            <w:gridSpan w:val="2"/>
            <w:shd w:val="clear" w:color="auto" w:fill="auto"/>
            <w:vAlign w:val="center"/>
          </w:tcPr>
          <w:p w14:paraId="61611365"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vAlign w:val="center"/>
          </w:tcPr>
          <w:p w14:paraId="6431F968" w14:textId="77777777" w:rsidR="00550C32" w:rsidRPr="005A63D3" w:rsidRDefault="00550C32" w:rsidP="00550C32">
            <w:pPr>
              <w:keepNext/>
              <w:keepLines/>
              <w:spacing w:after="0"/>
              <w:rPr>
                <w:rFonts w:ascii="Arial" w:hAnsi="Arial"/>
                <w:sz w:val="18"/>
              </w:rPr>
            </w:pPr>
            <w:r w:rsidRPr="005A63D3">
              <w:rPr>
                <w:rFonts w:ascii="Arial" w:hAnsi="Arial"/>
                <w:sz w:val="18"/>
              </w:rPr>
              <w:t>"MCPTT#U01"</w:t>
            </w:r>
          </w:p>
        </w:tc>
        <w:tc>
          <w:tcPr>
            <w:tcW w:w="1134" w:type="dxa"/>
            <w:gridSpan w:val="2"/>
            <w:shd w:val="clear" w:color="auto" w:fill="auto"/>
            <w:vAlign w:val="center"/>
          </w:tcPr>
          <w:p w14:paraId="6C3A0450"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08C462BB" w14:textId="77777777" w:rsidR="00550C32" w:rsidRPr="005A63D3" w:rsidRDefault="00550C32" w:rsidP="00550C32">
            <w:pPr>
              <w:keepNext/>
              <w:keepLines/>
              <w:spacing w:after="0"/>
              <w:rPr>
                <w:rFonts w:ascii="Arial" w:hAnsi="Arial"/>
                <w:sz w:val="18"/>
              </w:rPr>
            </w:pPr>
            <w:r w:rsidRPr="005A63D3">
              <w:rPr>
                <w:rFonts w:ascii="Arial" w:hAnsi="Arial"/>
                <w:sz w:val="18"/>
              </w:rPr>
              <w:t>UE's User username used for user authentication</w:t>
            </w:r>
          </w:p>
        </w:tc>
      </w:tr>
      <w:tr w:rsidR="00550C32" w:rsidRPr="005A63D3" w14:paraId="2CC4DCB6" w14:textId="77777777" w:rsidTr="00550C32">
        <w:trPr>
          <w:gridAfter w:val="1"/>
          <w:wAfter w:w="66" w:type="dxa"/>
          <w:jc w:val="center"/>
        </w:trPr>
        <w:tc>
          <w:tcPr>
            <w:tcW w:w="2739" w:type="dxa"/>
            <w:gridSpan w:val="2"/>
            <w:shd w:val="clear" w:color="auto" w:fill="auto"/>
            <w:noWrap/>
            <w:vAlign w:val="center"/>
          </w:tcPr>
          <w:p w14:paraId="0413505A" w14:textId="77777777" w:rsidR="00550C32" w:rsidRPr="005A63D3" w:rsidRDefault="00550C32" w:rsidP="00550C32">
            <w:pPr>
              <w:keepNext/>
              <w:keepLines/>
              <w:spacing w:after="0"/>
              <w:rPr>
                <w:rFonts w:ascii="Arial" w:hAnsi="Arial"/>
                <w:sz w:val="18"/>
              </w:rPr>
            </w:pPr>
            <w:r w:rsidRPr="005A63D3">
              <w:rPr>
                <w:rFonts w:ascii="Arial" w:hAnsi="Arial"/>
                <w:sz w:val="18"/>
              </w:rPr>
              <w:t>px_MCX_User_A_password</w:t>
            </w:r>
          </w:p>
        </w:tc>
        <w:tc>
          <w:tcPr>
            <w:tcW w:w="1514" w:type="dxa"/>
            <w:gridSpan w:val="2"/>
            <w:shd w:val="clear" w:color="auto" w:fill="auto"/>
            <w:vAlign w:val="center"/>
          </w:tcPr>
          <w:p w14:paraId="73FE347B"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vAlign w:val="center"/>
          </w:tcPr>
          <w:p w14:paraId="7A303DD4" w14:textId="77777777" w:rsidR="00550C32" w:rsidRPr="005A63D3" w:rsidRDefault="00550C32" w:rsidP="00550C32">
            <w:pPr>
              <w:keepNext/>
              <w:keepLines/>
              <w:spacing w:after="0"/>
              <w:rPr>
                <w:rFonts w:ascii="Arial" w:hAnsi="Arial"/>
                <w:sz w:val="18"/>
              </w:rPr>
            </w:pPr>
            <w:r w:rsidRPr="005A63D3">
              <w:rPr>
                <w:rFonts w:ascii="Arial" w:hAnsi="Arial"/>
                <w:sz w:val="18"/>
              </w:rPr>
              <w:t>"psw@MCPTT&amp;7"</w:t>
            </w:r>
          </w:p>
        </w:tc>
        <w:tc>
          <w:tcPr>
            <w:tcW w:w="1134" w:type="dxa"/>
            <w:gridSpan w:val="2"/>
            <w:shd w:val="clear" w:color="auto" w:fill="auto"/>
            <w:vAlign w:val="center"/>
          </w:tcPr>
          <w:p w14:paraId="27C0E4A1"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E0FBCA5" w14:textId="77777777" w:rsidR="00550C32" w:rsidRPr="005A63D3" w:rsidRDefault="00550C32" w:rsidP="00550C32">
            <w:pPr>
              <w:keepNext/>
              <w:keepLines/>
              <w:spacing w:after="0"/>
              <w:rPr>
                <w:rFonts w:ascii="Arial" w:hAnsi="Arial"/>
                <w:sz w:val="18"/>
              </w:rPr>
            </w:pPr>
            <w:r w:rsidRPr="005A63D3">
              <w:rPr>
                <w:rFonts w:ascii="Arial" w:hAnsi="Arial"/>
                <w:sz w:val="18"/>
              </w:rPr>
              <w:t>UE's User password used for user authentication</w:t>
            </w:r>
          </w:p>
        </w:tc>
      </w:tr>
      <w:tr w:rsidR="00550C32" w:rsidRPr="005A63D3" w14:paraId="6D749C84" w14:textId="77777777" w:rsidTr="00550C32">
        <w:trPr>
          <w:gridAfter w:val="1"/>
          <w:wAfter w:w="66" w:type="dxa"/>
          <w:jc w:val="center"/>
        </w:trPr>
        <w:tc>
          <w:tcPr>
            <w:tcW w:w="2739" w:type="dxa"/>
            <w:gridSpan w:val="2"/>
            <w:shd w:val="clear" w:color="auto" w:fill="auto"/>
            <w:noWrap/>
          </w:tcPr>
          <w:p w14:paraId="1753F2A2" w14:textId="77777777" w:rsidR="00550C32" w:rsidRPr="005A63D3" w:rsidRDefault="00550C32" w:rsidP="00550C32">
            <w:pPr>
              <w:keepNext/>
              <w:keepLines/>
              <w:spacing w:after="0"/>
              <w:rPr>
                <w:rFonts w:ascii="Arial" w:hAnsi="Arial"/>
                <w:sz w:val="18"/>
              </w:rPr>
            </w:pPr>
            <w:r w:rsidRPr="005A63D3">
              <w:rPr>
                <w:rFonts w:ascii="Arial" w:hAnsi="Arial"/>
                <w:sz w:val="18"/>
              </w:rPr>
              <w:t>px_MCX_TokenRsaPrivateKey</w:t>
            </w:r>
          </w:p>
        </w:tc>
        <w:tc>
          <w:tcPr>
            <w:tcW w:w="1514" w:type="dxa"/>
            <w:gridSpan w:val="2"/>
            <w:shd w:val="clear" w:color="auto" w:fill="auto"/>
          </w:tcPr>
          <w:p w14:paraId="0A8FF364" w14:textId="77777777" w:rsidR="00550C32" w:rsidRPr="005A63D3" w:rsidRDefault="00550C32" w:rsidP="00550C32">
            <w:pPr>
              <w:keepNext/>
              <w:keepLines/>
              <w:spacing w:after="0"/>
              <w:rPr>
                <w:rFonts w:ascii="Arial" w:hAnsi="Arial"/>
                <w:sz w:val="18"/>
              </w:rPr>
            </w:pPr>
            <w:r w:rsidRPr="005A63D3">
              <w:rPr>
                <w:rFonts w:ascii="Arial" w:hAnsi="Arial"/>
                <w:sz w:val="18"/>
              </w:rPr>
              <w:t>octetstring</w:t>
            </w:r>
          </w:p>
        </w:tc>
        <w:tc>
          <w:tcPr>
            <w:tcW w:w="1701" w:type="dxa"/>
            <w:gridSpan w:val="2"/>
            <w:shd w:val="clear" w:color="auto" w:fill="auto"/>
          </w:tcPr>
          <w:p w14:paraId="4F790231" w14:textId="77777777" w:rsidR="00550C32" w:rsidRPr="005A63D3" w:rsidRDefault="00550C32" w:rsidP="00550C32">
            <w:pPr>
              <w:keepNext/>
              <w:keepLines/>
              <w:spacing w:after="0"/>
              <w:rPr>
                <w:rFonts w:ascii="Arial" w:hAnsi="Arial"/>
                <w:sz w:val="18"/>
              </w:rPr>
            </w:pPr>
          </w:p>
        </w:tc>
        <w:tc>
          <w:tcPr>
            <w:tcW w:w="1134" w:type="dxa"/>
            <w:gridSpan w:val="2"/>
            <w:shd w:val="clear" w:color="auto" w:fill="auto"/>
          </w:tcPr>
          <w:p w14:paraId="7055FAD9"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D854A00" w14:textId="77777777" w:rsidR="00550C32" w:rsidRPr="005A63D3" w:rsidRDefault="00550C32" w:rsidP="00550C32">
            <w:pPr>
              <w:keepNext/>
              <w:keepLines/>
              <w:spacing w:after="0"/>
              <w:rPr>
                <w:rFonts w:ascii="Arial" w:hAnsi="Arial"/>
                <w:sz w:val="18"/>
              </w:rPr>
            </w:pPr>
            <w:r w:rsidRPr="005A63D3">
              <w:rPr>
                <w:rFonts w:ascii="Arial" w:hAnsi="Arial"/>
                <w:sz w:val="18"/>
              </w:rPr>
              <w:t>Private key being used to create signature for ID and Access Token</w:t>
            </w:r>
          </w:p>
        </w:tc>
      </w:tr>
      <w:tr w:rsidR="00550C32" w:rsidRPr="005A63D3" w14:paraId="27A94FAE" w14:textId="77777777" w:rsidTr="00550C32">
        <w:trPr>
          <w:gridAfter w:val="1"/>
          <w:wAfter w:w="66" w:type="dxa"/>
          <w:jc w:val="center"/>
        </w:trPr>
        <w:tc>
          <w:tcPr>
            <w:tcW w:w="2739" w:type="dxa"/>
            <w:gridSpan w:val="2"/>
            <w:tcBorders>
              <w:bottom w:val="single" w:sz="4" w:space="0" w:color="auto"/>
            </w:tcBorders>
            <w:shd w:val="clear" w:color="auto" w:fill="auto"/>
            <w:noWrap/>
          </w:tcPr>
          <w:p w14:paraId="2DA56ED6" w14:textId="77777777" w:rsidR="00550C32" w:rsidRPr="005A63D3" w:rsidRDefault="00550C32" w:rsidP="00550C32">
            <w:pPr>
              <w:keepNext/>
              <w:keepLines/>
              <w:spacing w:after="0"/>
              <w:rPr>
                <w:rFonts w:ascii="Arial" w:hAnsi="Arial"/>
                <w:sz w:val="18"/>
              </w:rPr>
            </w:pPr>
            <w:r w:rsidRPr="005A63D3">
              <w:rPr>
                <w:rFonts w:ascii="Arial" w:hAnsi="Arial"/>
                <w:sz w:val="18"/>
              </w:rPr>
              <w:t>px_MCX_TrK</w:t>
            </w:r>
          </w:p>
        </w:tc>
        <w:tc>
          <w:tcPr>
            <w:tcW w:w="1514" w:type="dxa"/>
            <w:gridSpan w:val="2"/>
            <w:shd w:val="clear" w:color="auto" w:fill="auto"/>
          </w:tcPr>
          <w:p w14:paraId="3E99DD63" w14:textId="77777777" w:rsidR="00550C32" w:rsidRPr="005A63D3" w:rsidRDefault="00550C32" w:rsidP="00550C32">
            <w:pPr>
              <w:keepNext/>
              <w:keepLines/>
              <w:spacing w:after="0"/>
              <w:rPr>
                <w:rFonts w:ascii="Arial" w:hAnsi="Arial"/>
                <w:sz w:val="18"/>
              </w:rPr>
            </w:pPr>
            <w:r w:rsidRPr="005A63D3">
              <w:rPr>
                <w:rFonts w:ascii="Arial" w:hAnsi="Arial"/>
                <w:sz w:val="18"/>
              </w:rPr>
              <w:t>bitstring</w:t>
            </w:r>
          </w:p>
        </w:tc>
        <w:tc>
          <w:tcPr>
            <w:tcW w:w="1701" w:type="dxa"/>
            <w:gridSpan w:val="2"/>
            <w:shd w:val="clear" w:color="auto" w:fill="auto"/>
          </w:tcPr>
          <w:p w14:paraId="2FCEEA0B" w14:textId="77777777" w:rsidR="00550C32" w:rsidRPr="005A63D3" w:rsidRDefault="00550C32" w:rsidP="00550C32">
            <w:pPr>
              <w:keepNext/>
              <w:keepLines/>
              <w:spacing w:after="0"/>
              <w:rPr>
                <w:rFonts w:ascii="Arial" w:hAnsi="Arial"/>
                <w:sz w:val="18"/>
              </w:rPr>
            </w:pPr>
          </w:p>
        </w:tc>
        <w:tc>
          <w:tcPr>
            <w:tcW w:w="1134" w:type="dxa"/>
            <w:gridSpan w:val="2"/>
            <w:shd w:val="clear" w:color="auto" w:fill="auto"/>
          </w:tcPr>
          <w:p w14:paraId="2FF581FC"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78888027" w14:textId="77777777" w:rsidR="00550C32" w:rsidRPr="005A63D3" w:rsidRDefault="00550C32" w:rsidP="00550C32">
            <w:pPr>
              <w:keepNext/>
              <w:keepLines/>
              <w:spacing w:after="0"/>
              <w:rPr>
                <w:rFonts w:ascii="Arial" w:hAnsi="Arial"/>
                <w:sz w:val="18"/>
              </w:rPr>
            </w:pPr>
            <w:r w:rsidRPr="005A63D3">
              <w:rPr>
                <w:rFonts w:ascii="Arial" w:hAnsi="Arial"/>
                <w:sz w:val="18"/>
              </w:rPr>
              <w:t>Transport key for XML confidentiality and between the KMS and the MC KM client according to TS 33.180 [43] clause 9.3.3.</w:t>
            </w:r>
          </w:p>
        </w:tc>
      </w:tr>
      <w:tr w:rsidR="00550C32" w:rsidRPr="005A63D3" w14:paraId="43840A83" w14:textId="77777777" w:rsidTr="00550C32">
        <w:trPr>
          <w:gridAfter w:val="1"/>
          <w:wAfter w:w="66" w:type="dxa"/>
          <w:jc w:val="center"/>
        </w:trPr>
        <w:tc>
          <w:tcPr>
            <w:tcW w:w="2739" w:type="dxa"/>
            <w:gridSpan w:val="2"/>
            <w:tcBorders>
              <w:left w:val="single" w:sz="4" w:space="0" w:color="auto"/>
            </w:tcBorders>
            <w:shd w:val="clear" w:color="auto" w:fill="auto"/>
            <w:noWrap/>
          </w:tcPr>
          <w:p w14:paraId="25629543" w14:textId="77777777" w:rsidR="00550C32" w:rsidRPr="005A63D3" w:rsidRDefault="00550C32" w:rsidP="00550C32">
            <w:pPr>
              <w:keepNext/>
              <w:keepLines/>
              <w:spacing w:after="0"/>
              <w:rPr>
                <w:rFonts w:ascii="Arial" w:hAnsi="Arial"/>
                <w:sz w:val="18"/>
              </w:rPr>
            </w:pPr>
            <w:r w:rsidRPr="005A63D3">
              <w:rPr>
                <w:rFonts w:ascii="Arial" w:hAnsi="Arial"/>
                <w:sz w:val="18"/>
              </w:rPr>
              <w:t>px_MCX_TrK_ID</w:t>
            </w:r>
          </w:p>
        </w:tc>
        <w:tc>
          <w:tcPr>
            <w:tcW w:w="1514" w:type="dxa"/>
            <w:gridSpan w:val="2"/>
            <w:shd w:val="clear" w:color="auto" w:fill="auto"/>
          </w:tcPr>
          <w:p w14:paraId="5204F704" w14:textId="77777777" w:rsidR="00550C32" w:rsidRPr="005A63D3" w:rsidRDefault="00550C32" w:rsidP="00550C32">
            <w:pPr>
              <w:keepNext/>
              <w:keepLines/>
              <w:spacing w:after="0"/>
              <w:rPr>
                <w:rFonts w:ascii="Arial" w:hAnsi="Arial"/>
                <w:sz w:val="18"/>
              </w:rPr>
            </w:pPr>
            <w:r w:rsidRPr="005A63D3">
              <w:rPr>
                <w:rFonts w:ascii="Arial" w:hAnsi="Arial"/>
                <w:sz w:val="18"/>
              </w:rPr>
              <w:t>B32_Type</w:t>
            </w:r>
          </w:p>
        </w:tc>
        <w:tc>
          <w:tcPr>
            <w:tcW w:w="1701" w:type="dxa"/>
            <w:gridSpan w:val="2"/>
            <w:shd w:val="clear" w:color="auto" w:fill="auto"/>
          </w:tcPr>
          <w:p w14:paraId="23853FD4" w14:textId="77777777" w:rsidR="00550C32" w:rsidRPr="005A63D3" w:rsidRDefault="00550C32" w:rsidP="00550C32">
            <w:pPr>
              <w:keepNext/>
              <w:keepLines/>
              <w:spacing w:after="0"/>
              <w:rPr>
                <w:rFonts w:ascii="Arial" w:hAnsi="Arial"/>
                <w:sz w:val="18"/>
              </w:rPr>
            </w:pPr>
          </w:p>
        </w:tc>
        <w:tc>
          <w:tcPr>
            <w:tcW w:w="1134" w:type="dxa"/>
            <w:gridSpan w:val="2"/>
            <w:shd w:val="clear" w:color="auto" w:fill="auto"/>
          </w:tcPr>
          <w:p w14:paraId="49EE66A8"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59E50F2D" w14:textId="77777777" w:rsidR="00550C32" w:rsidRPr="005A63D3" w:rsidRDefault="00550C32" w:rsidP="00550C32">
            <w:pPr>
              <w:keepNext/>
              <w:keepLines/>
              <w:spacing w:after="0"/>
              <w:rPr>
                <w:rFonts w:ascii="Arial" w:hAnsi="Arial"/>
                <w:sz w:val="18"/>
              </w:rPr>
            </w:pPr>
            <w:r w:rsidRPr="005A63D3">
              <w:rPr>
                <w:rFonts w:ascii="Arial" w:hAnsi="Arial"/>
                <w:sz w:val="18"/>
              </w:rPr>
              <w:t>Transport key ID for XML confidentiality and between the KMS and the MC KM client according to TS 33.180 [43] clause 9.3.3.</w:t>
            </w:r>
          </w:p>
        </w:tc>
      </w:tr>
      <w:tr w:rsidR="00550C32" w:rsidRPr="005A63D3" w14:paraId="49045E8B" w14:textId="77777777" w:rsidTr="00550C32">
        <w:trPr>
          <w:gridAfter w:val="1"/>
          <w:wAfter w:w="66" w:type="dxa"/>
          <w:jc w:val="center"/>
        </w:trPr>
        <w:tc>
          <w:tcPr>
            <w:tcW w:w="2739" w:type="dxa"/>
            <w:gridSpan w:val="2"/>
            <w:shd w:val="clear" w:color="auto" w:fill="auto"/>
            <w:noWrap/>
          </w:tcPr>
          <w:p w14:paraId="3B942346" w14:textId="77777777" w:rsidR="00550C32" w:rsidRPr="005A63D3" w:rsidRDefault="00550C32" w:rsidP="00550C32">
            <w:pPr>
              <w:keepNext/>
              <w:keepLines/>
              <w:spacing w:after="0"/>
              <w:rPr>
                <w:rFonts w:ascii="Arial" w:hAnsi="Arial"/>
                <w:sz w:val="18"/>
              </w:rPr>
            </w:pPr>
            <w:r w:rsidRPr="005A63D3">
              <w:rPr>
                <w:rFonts w:ascii="Arial" w:hAnsi="Arial"/>
                <w:sz w:val="18"/>
              </w:rPr>
              <w:t>px_MCX_InK</w:t>
            </w:r>
          </w:p>
        </w:tc>
        <w:tc>
          <w:tcPr>
            <w:tcW w:w="1514" w:type="dxa"/>
            <w:gridSpan w:val="2"/>
            <w:shd w:val="clear" w:color="auto" w:fill="auto"/>
          </w:tcPr>
          <w:p w14:paraId="3D1A0C8C" w14:textId="77777777" w:rsidR="00550C32" w:rsidRPr="005A63D3" w:rsidRDefault="00550C32" w:rsidP="00550C32">
            <w:pPr>
              <w:keepNext/>
              <w:keepLines/>
              <w:spacing w:after="0"/>
              <w:rPr>
                <w:rFonts w:ascii="Arial" w:hAnsi="Arial"/>
                <w:sz w:val="18"/>
              </w:rPr>
            </w:pPr>
            <w:r w:rsidRPr="005A63D3">
              <w:rPr>
                <w:rFonts w:ascii="Arial" w:hAnsi="Arial"/>
                <w:sz w:val="18"/>
              </w:rPr>
              <w:t>bitstring</w:t>
            </w:r>
          </w:p>
        </w:tc>
        <w:tc>
          <w:tcPr>
            <w:tcW w:w="1701" w:type="dxa"/>
            <w:gridSpan w:val="2"/>
            <w:shd w:val="clear" w:color="auto" w:fill="auto"/>
          </w:tcPr>
          <w:p w14:paraId="2B6021B7" w14:textId="77777777" w:rsidR="00550C32" w:rsidRPr="005A63D3" w:rsidRDefault="00550C32" w:rsidP="00550C32">
            <w:pPr>
              <w:keepNext/>
              <w:keepLines/>
              <w:spacing w:after="0"/>
              <w:rPr>
                <w:rFonts w:ascii="Arial" w:hAnsi="Arial"/>
                <w:sz w:val="18"/>
              </w:rPr>
            </w:pPr>
          </w:p>
        </w:tc>
        <w:tc>
          <w:tcPr>
            <w:tcW w:w="1134" w:type="dxa"/>
            <w:gridSpan w:val="2"/>
            <w:shd w:val="clear" w:color="auto" w:fill="auto"/>
          </w:tcPr>
          <w:p w14:paraId="21FA2E91"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15D93649" w14:textId="77777777" w:rsidR="00550C32" w:rsidRPr="005A63D3" w:rsidRDefault="00550C32" w:rsidP="00550C32">
            <w:pPr>
              <w:keepNext/>
              <w:keepLines/>
              <w:spacing w:after="0"/>
              <w:rPr>
                <w:rFonts w:ascii="Arial" w:hAnsi="Arial"/>
                <w:sz w:val="18"/>
              </w:rPr>
            </w:pPr>
            <w:r w:rsidRPr="005A63D3">
              <w:rPr>
                <w:rFonts w:ascii="Arial" w:hAnsi="Arial"/>
                <w:sz w:val="18"/>
              </w:rPr>
              <w:t>Integrity protection key for XML confidentiality and between the KMS and the MC KM client according to TS 33.180 [43] clause 9.3.3.</w:t>
            </w:r>
          </w:p>
        </w:tc>
      </w:tr>
      <w:tr w:rsidR="00550C32" w:rsidRPr="005A63D3" w14:paraId="6E39A512" w14:textId="77777777" w:rsidTr="00550C32">
        <w:trPr>
          <w:gridAfter w:val="1"/>
          <w:wAfter w:w="66" w:type="dxa"/>
          <w:jc w:val="center"/>
        </w:trPr>
        <w:tc>
          <w:tcPr>
            <w:tcW w:w="2739" w:type="dxa"/>
            <w:gridSpan w:val="2"/>
            <w:shd w:val="clear" w:color="auto" w:fill="auto"/>
            <w:noWrap/>
          </w:tcPr>
          <w:p w14:paraId="47ABD409" w14:textId="77777777" w:rsidR="00550C32" w:rsidRPr="005A63D3" w:rsidRDefault="00550C32" w:rsidP="00550C32">
            <w:pPr>
              <w:keepNext/>
              <w:keepLines/>
              <w:spacing w:after="0"/>
              <w:rPr>
                <w:rFonts w:ascii="Arial" w:hAnsi="Arial"/>
                <w:sz w:val="18"/>
              </w:rPr>
            </w:pPr>
            <w:r w:rsidRPr="005A63D3">
              <w:rPr>
                <w:rFonts w:ascii="Arial" w:hAnsi="Arial"/>
                <w:sz w:val="18"/>
              </w:rPr>
              <w:lastRenderedPageBreak/>
              <w:t>px_MCX_InK_ID</w:t>
            </w:r>
          </w:p>
        </w:tc>
        <w:tc>
          <w:tcPr>
            <w:tcW w:w="1514" w:type="dxa"/>
            <w:gridSpan w:val="2"/>
            <w:shd w:val="clear" w:color="auto" w:fill="auto"/>
          </w:tcPr>
          <w:p w14:paraId="25F2396F" w14:textId="77777777" w:rsidR="00550C32" w:rsidRPr="005A63D3" w:rsidRDefault="00550C32" w:rsidP="00550C32">
            <w:pPr>
              <w:keepNext/>
              <w:keepLines/>
              <w:spacing w:after="0"/>
              <w:rPr>
                <w:rFonts w:ascii="Arial" w:hAnsi="Arial"/>
                <w:sz w:val="18"/>
              </w:rPr>
            </w:pPr>
            <w:r w:rsidRPr="005A63D3">
              <w:rPr>
                <w:rFonts w:ascii="Arial" w:hAnsi="Arial"/>
                <w:sz w:val="18"/>
              </w:rPr>
              <w:t>B32_Type</w:t>
            </w:r>
          </w:p>
        </w:tc>
        <w:tc>
          <w:tcPr>
            <w:tcW w:w="1701" w:type="dxa"/>
            <w:gridSpan w:val="2"/>
            <w:shd w:val="clear" w:color="auto" w:fill="auto"/>
          </w:tcPr>
          <w:p w14:paraId="58921AD5" w14:textId="77777777" w:rsidR="00550C32" w:rsidRPr="005A63D3" w:rsidRDefault="00550C32" w:rsidP="00550C32">
            <w:pPr>
              <w:keepNext/>
              <w:keepLines/>
              <w:spacing w:after="0"/>
              <w:rPr>
                <w:rFonts w:ascii="Arial" w:hAnsi="Arial"/>
                <w:sz w:val="18"/>
              </w:rPr>
            </w:pPr>
          </w:p>
        </w:tc>
        <w:tc>
          <w:tcPr>
            <w:tcW w:w="1134" w:type="dxa"/>
            <w:gridSpan w:val="2"/>
            <w:shd w:val="clear" w:color="auto" w:fill="auto"/>
          </w:tcPr>
          <w:p w14:paraId="781C5077"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7147E56E" w14:textId="77777777" w:rsidR="00550C32" w:rsidRPr="005A63D3" w:rsidRDefault="00550C32" w:rsidP="00550C32">
            <w:pPr>
              <w:keepNext/>
              <w:keepLines/>
              <w:spacing w:after="0"/>
              <w:rPr>
                <w:rFonts w:ascii="Arial" w:hAnsi="Arial"/>
                <w:sz w:val="18"/>
              </w:rPr>
            </w:pPr>
            <w:r w:rsidRPr="005A63D3">
              <w:rPr>
                <w:rFonts w:ascii="Arial" w:hAnsi="Arial"/>
                <w:sz w:val="18"/>
              </w:rPr>
              <w:t>Integrity protection key ID for XML confidentiality and between the KMS and the MC KM client according to TS 33.180 [43] clause 9.3.3.</w:t>
            </w:r>
          </w:p>
        </w:tc>
      </w:tr>
      <w:tr w:rsidR="00550C32" w:rsidRPr="005A63D3" w14:paraId="79CBEEB8" w14:textId="77777777" w:rsidTr="00550C32">
        <w:trPr>
          <w:gridAfter w:val="1"/>
          <w:wAfter w:w="66" w:type="dxa"/>
          <w:jc w:val="center"/>
        </w:trPr>
        <w:tc>
          <w:tcPr>
            <w:tcW w:w="2739" w:type="dxa"/>
            <w:gridSpan w:val="2"/>
            <w:shd w:val="clear" w:color="auto" w:fill="auto"/>
            <w:noWrap/>
          </w:tcPr>
          <w:p w14:paraId="347E83F9"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px_MCPTT_ID_User_B</w:t>
            </w:r>
          </w:p>
        </w:tc>
        <w:tc>
          <w:tcPr>
            <w:tcW w:w="1514" w:type="dxa"/>
            <w:gridSpan w:val="2"/>
            <w:shd w:val="clear" w:color="auto" w:fill="auto"/>
          </w:tcPr>
          <w:p w14:paraId="7499B89A"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484BE148" w14:textId="77777777" w:rsidR="00550C32" w:rsidRPr="005A63D3" w:rsidRDefault="00550C32" w:rsidP="00550C32">
            <w:pPr>
              <w:keepNext/>
              <w:keepLines/>
              <w:spacing w:after="0"/>
              <w:rPr>
                <w:rFonts w:ascii="Arial" w:hAnsi="Arial"/>
                <w:sz w:val="18"/>
              </w:rPr>
            </w:pPr>
            <w:r w:rsidRPr="005A63D3">
              <w:rPr>
                <w:rFonts w:ascii="Arial" w:hAnsi="Arial"/>
                <w:sz w:val="18"/>
              </w:rPr>
              <w:t>"mcptt-user-B-id@ mcptt-op.gov"</w:t>
            </w:r>
          </w:p>
        </w:tc>
        <w:tc>
          <w:tcPr>
            <w:tcW w:w="1134" w:type="dxa"/>
            <w:gridSpan w:val="2"/>
            <w:shd w:val="clear" w:color="auto" w:fill="auto"/>
          </w:tcPr>
          <w:p w14:paraId="220E7261"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1F46CA4F" w14:textId="77777777" w:rsidR="00550C32" w:rsidRPr="005A63D3" w:rsidRDefault="00550C32" w:rsidP="00550C32">
            <w:pPr>
              <w:keepNext/>
              <w:keepLines/>
              <w:spacing w:after="0"/>
              <w:rPr>
                <w:rFonts w:ascii="Arial" w:hAnsi="Arial"/>
                <w:sz w:val="18"/>
              </w:rPr>
            </w:pPr>
            <w:r w:rsidRPr="005A63D3">
              <w:rPr>
                <w:rFonts w:ascii="Arial" w:hAnsi="Arial"/>
                <w:sz w:val="18"/>
              </w:rPr>
              <w:t>MCPTT user identity (MCPTT ID)</w:t>
            </w:r>
            <w:r w:rsidRPr="005A63D3">
              <w:rPr>
                <w:rFonts w:ascii="Arial" w:hAnsi="Arial"/>
                <w:sz w:val="18"/>
                <w:lang w:eastAsia="ko-KR"/>
              </w:rPr>
              <w:t xml:space="preserve"> which is </w:t>
            </w:r>
            <w:r w:rsidRPr="005A63D3">
              <w:rPr>
                <w:rFonts w:ascii="Arial" w:hAnsi="Arial"/>
                <w:sz w:val="18"/>
              </w:rPr>
              <w:t>a globally unique identifier within the MCPTT service that represents the MCPTT user. Ref. TS 24.483 [13].</w:t>
            </w:r>
          </w:p>
        </w:tc>
      </w:tr>
      <w:tr w:rsidR="00550C32" w:rsidRPr="005A63D3" w14:paraId="28C42DE5" w14:textId="77777777" w:rsidTr="00550C32">
        <w:trPr>
          <w:gridAfter w:val="1"/>
          <w:wAfter w:w="66" w:type="dxa"/>
          <w:jc w:val="center"/>
        </w:trPr>
        <w:tc>
          <w:tcPr>
            <w:tcW w:w="2739" w:type="dxa"/>
            <w:gridSpan w:val="2"/>
            <w:shd w:val="clear" w:color="auto" w:fill="auto"/>
            <w:noWrap/>
          </w:tcPr>
          <w:p w14:paraId="1F9207A0" w14:textId="77777777" w:rsidR="00550C32" w:rsidRPr="005A63D3" w:rsidRDefault="00550C32" w:rsidP="00550C32">
            <w:pPr>
              <w:keepNext/>
              <w:keepLines/>
              <w:spacing w:after="0"/>
              <w:rPr>
                <w:rFonts w:ascii="Arial" w:hAnsi="Arial"/>
                <w:sz w:val="18"/>
              </w:rPr>
            </w:pPr>
            <w:r w:rsidRPr="005A63D3">
              <w:rPr>
                <w:rFonts w:ascii="Arial" w:hAnsi="Arial"/>
                <w:sz w:val="18"/>
              </w:rPr>
              <w:t>px_MCVideo_ID_User_B</w:t>
            </w:r>
          </w:p>
        </w:tc>
        <w:tc>
          <w:tcPr>
            <w:tcW w:w="1514" w:type="dxa"/>
            <w:gridSpan w:val="2"/>
            <w:shd w:val="clear" w:color="auto" w:fill="auto"/>
          </w:tcPr>
          <w:p w14:paraId="403B457D"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3CE5A760" w14:textId="77777777" w:rsidR="00550C32" w:rsidRPr="005A63D3" w:rsidRDefault="00550C32" w:rsidP="00550C32">
            <w:pPr>
              <w:keepNext/>
              <w:keepLines/>
              <w:spacing w:after="0"/>
              <w:rPr>
                <w:rFonts w:ascii="Arial" w:hAnsi="Arial"/>
                <w:sz w:val="18"/>
              </w:rPr>
            </w:pPr>
            <w:r w:rsidRPr="005A63D3">
              <w:rPr>
                <w:rFonts w:ascii="Arial" w:hAnsi="Arial"/>
                <w:sz w:val="18"/>
              </w:rPr>
              <w:t>"mcvideo-user-B-id@ mcptt-op.gov"</w:t>
            </w:r>
          </w:p>
        </w:tc>
        <w:tc>
          <w:tcPr>
            <w:tcW w:w="1134" w:type="dxa"/>
            <w:gridSpan w:val="2"/>
            <w:shd w:val="clear" w:color="auto" w:fill="auto"/>
          </w:tcPr>
          <w:p w14:paraId="5152D4FB"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1C1897B" w14:textId="77777777" w:rsidR="00550C32" w:rsidRPr="005A63D3" w:rsidRDefault="00550C32" w:rsidP="00550C32">
            <w:pPr>
              <w:keepNext/>
              <w:keepLines/>
              <w:spacing w:after="0"/>
              <w:rPr>
                <w:rFonts w:ascii="Arial" w:hAnsi="Arial"/>
                <w:sz w:val="18"/>
              </w:rPr>
            </w:pPr>
            <w:r w:rsidRPr="005A63D3">
              <w:rPr>
                <w:rFonts w:ascii="Arial" w:hAnsi="Arial"/>
                <w:sz w:val="18"/>
              </w:rPr>
              <w:t>MCVideo user identity (MCVideo ID)</w:t>
            </w:r>
            <w:r w:rsidRPr="005A63D3">
              <w:rPr>
                <w:rFonts w:ascii="Arial" w:hAnsi="Arial"/>
                <w:sz w:val="18"/>
                <w:lang w:eastAsia="ko-KR"/>
              </w:rPr>
              <w:t xml:space="preserve"> which is </w:t>
            </w:r>
            <w:r w:rsidRPr="005A63D3">
              <w:rPr>
                <w:rFonts w:ascii="Arial" w:hAnsi="Arial"/>
                <w:sz w:val="18"/>
              </w:rPr>
              <w:t>a globally unique identifier within the MCVideo service that represents the MCVideo user. Ref. TS 24.483 [13].</w:t>
            </w:r>
          </w:p>
        </w:tc>
      </w:tr>
      <w:tr w:rsidR="00550C32" w:rsidRPr="005A63D3" w14:paraId="3BFDBFF7" w14:textId="77777777" w:rsidTr="00550C32">
        <w:trPr>
          <w:gridAfter w:val="1"/>
          <w:wAfter w:w="66" w:type="dxa"/>
          <w:jc w:val="center"/>
        </w:trPr>
        <w:tc>
          <w:tcPr>
            <w:tcW w:w="2739" w:type="dxa"/>
            <w:gridSpan w:val="2"/>
            <w:shd w:val="clear" w:color="auto" w:fill="auto"/>
            <w:noWrap/>
          </w:tcPr>
          <w:p w14:paraId="09216790"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px_MCData_ID_User_B</w:t>
            </w:r>
          </w:p>
        </w:tc>
        <w:tc>
          <w:tcPr>
            <w:tcW w:w="1514" w:type="dxa"/>
            <w:gridSpan w:val="2"/>
            <w:shd w:val="clear" w:color="auto" w:fill="auto"/>
          </w:tcPr>
          <w:p w14:paraId="618EA9B8"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3911F0B4" w14:textId="77777777" w:rsidR="00550C32" w:rsidRPr="005A63D3" w:rsidRDefault="00550C32" w:rsidP="00550C32">
            <w:pPr>
              <w:keepNext/>
              <w:keepLines/>
              <w:spacing w:after="0"/>
              <w:rPr>
                <w:rFonts w:ascii="Arial" w:hAnsi="Arial"/>
                <w:sz w:val="18"/>
              </w:rPr>
            </w:pPr>
            <w:r w:rsidRPr="005A63D3">
              <w:rPr>
                <w:rFonts w:ascii="Arial" w:hAnsi="Arial"/>
                <w:sz w:val="18"/>
              </w:rPr>
              <w:t>"mcdata-user-B-id@ mcptt-op.gov"</w:t>
            </w:r>
          </w:p>
        </w:tc>
        <w:tc>
          <w:tcPr>
            <w:tcW w:w="1134" w:type="dxa"/>
            <w:gridSpan w:val="2"/>
            <w:shd w:val="clear" w:color="auto" w:fill="auto"/>
          </w:tcPr>
          <w:p w14:paraId="004C02B6"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F10A102" w14:textId="77777777" w:rsidR="00550C32" w:rsidRPr="005A63D3" w:rsidRDefault="00550C32" w:rsidP="00550C32">
            <w:pPr>
              <w:keepNext/>
              <w:keepLines/>
              <w:spacing w:after="0"/>
              <w:rPr>
                <w:rFonts w:ascii="Arial" w:hAnsi="Arial"/>
                <w:sz w:val="18"/>
              </w:rPr>
            </w:pPr>
            <w:r w:rsidRPr="005A63D3">
              <w:rPr>
                <w:rFonts w:ascii="Arial" w:hAnsi="Arial"/>
                <w:sz w:val="18"/>
              </w:rPr>
              <w:t>MCData user identity (MCData ID)</w:t>
            </w:r>
            <w:r w:rsidRPr="005A63D3">
              <w:rPr>
                <w:rFonts w:ascii="Arial" w:hAnsi="Arial"/>
                <w:sz w:val="18"/>
                <w:lang w:eastAsia="ko-KR"/>
              </w:rPr>
              <w:t xml:space="preserve"> which is </w:t>
            </w:r>
            <w:r w:rsidRPr="005A63D3">
              <w:rPr>
                <w:rFonts w:ascii="Arial" w:hAnsi="Arial"/>
                <w:sz w:val="18"/>
              </w:rPr>
              <w:t>a globally unique identifier within the MCData service that represents the MCData user. Ref. TS 24.483 [13].</w:t>
            </w:r>
          </w:p>
        </w:tc>
      </w:tr>
      <w:tr w:rsidR="00550C32" w:rsidRPr="005A63D3" w14:paraId="273D79FC" w14:textId="77777777" w:rsidTr="00550C32">
        <w:trPr>
          <w:gridAfter w:val="1"/>
          <w:wAfter w:w="66" w:type="dxa"/>
          <w:jc w:val="center"/>
        </w:trPr>
        <w:tc>
          <w:tcPr>
            <w:tcW w:w="2739" w:type="dxa"/>
            <w:gridSpan w:val="2"/>
            <w:shd w:val="clear" w:color="auto" w:fill="auto"/>
            <w:noWrap/>
          </w:tcPr>
          <w:p w14:paraId="10BA40B9" w14:textId="77777777" w:rsidR="00550C32" w:rsidRPr="005A63D3" w:rsidRDefault="00550C32" w:rsidP="00550C32">
            <w:pPr>
              <w:keepNext/>
              <w:keepLines/>
              <w:spacing w:after="0"/>
              <w:rPr>
                <w:rFonts w:ascii="Arial" w:hAnsi="Arial"/>
                <w:sz w:val="18"/>
                <w:lang w:val="fr-FR"/>
              </w:rPr>
            </w:pPr>
            <w:r w:rsidRPr="005A63D3">
              <w:rPr>
                <w:rFonts w:ascii="Arial" w:hAnsi="Arial"/>
                <w:sz w:val="18"/>
                <w:lang w:val="fr-FR"/>
              </w:rPr>
              <w:t>px_MCX_User_B_ParticipantType</w:t>
            </w:r>
          </w:p>
        </w:tc>
        <w:tc>
          <w:tcPr>
            <w:tcW w:w="1514" w:type="dxa"/>
            <w:gridSpan w:val="2"/>
            <w:shd w:val="clear" w:color="auto" w:fill="auto"/>
          </w:tcPr>
          <w:p w14:paraId="5451B274"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D37DD49" w14:textId="77777777" w:rsidR="00550C32" w:rsidRPr="005A63D3" w:rsidRDefault="00550C32" w:rsidP="00550C32">
            <w:pPr>
              <w:keepNext/>
              <w:keepLines/>
              <w:spacing w:after="0"/>
              <w:rPr>
                <w:rFonts w:ascii="Arial" w:hAnsi="Arial"/>
                <w:sz w:val="18"/>
              </w:rPr>
            </w:pPr>
            <w:r w:rsidRPr="005A63D3">
              <w:rPr>
                <w:rFonts w:ascii="Arial" w:hAnsi="Arial"/>
                <w:sz w:val="18"/>
              </w:rPr>
              <w:t>"first responder"</w:t>
            </w:r>
          </w:p>
        </w:tc>
        <w:tc>
          <w:tcPr>
            <w:tcW w:w="1134" w:type="dxa"/>
            <w:gridSpan w:val="2"/>
            <w:shd w:val="clear" w:color="auto" w:fill="auto"/>
          </w:tcPr>
          <w:p w14:paraId="43312EDB"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50DF72A1"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Participant type of the MCX user</w:t>
            </w:r>
            <w:r w:rsidRPr="005A63D3">
              <w:rPr>
                <w:rFonts w:ascii="Arial" w:hAnsi="Arial"/>
                <w:sz w:val="18"/>
              </w:rPr>
              <w:t>. Ref. TS 24.483 [13].</w:t>
            </w:r>
          </w:p>
        </w:tc>
      </w:tr>
      <w:tr w:rsidR="00550C32" w:rsidRPr="005A63D3" w14:paraId="5948EB54" w14:textId="77777777" w:rsidTr="00550C32">
        <w:trPr>
          <w:gridAfter w:val="1"/>
          <w:wAfter w:w="66" w:type="dxa"/>
          <w:jc w:val="center"/>
        </w:trPr>
        <w:tc>
          <w:tcPr>
            <w:tcW w:w="2739" w:type="dxa"/>
            <w:gridSpan w:val="2"/>
            <w:shd w:val="clear" w:color="auto" w:fill="auto"/>
            <w:noWrap/>
          </w:tcPr>
          <w:p w14:paraId="7C7D76CF"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px_MCPTT_ID_User_C</w:t>
            </w:r>
          </w:p>
        </w:tc>
        <w:tc>
          <w:tcPr>
            <w:tcW w:w="1514" w:type="dxa"/>
            <w:gridSpan w:val="2"/>
            <w:shd w:val="clear" w:color="auto" w:fill="auto"/>
          </w:tcPr>
          <w:p w14:paraId="7443E13A"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B245BFD" w14:textId="77777777" w:rsidR="00550C32" w:rsidRPr="005A63D3" w:rsidRDefault="00550C32" w:rsidP="00550C32">
            <w:pPr>
              <w:keepNext/>
              <w:keepLines/>
              <w:spacing w:after="0"/>
              <w:rPr>
                <w:rFonts w:ascii="Arial" w:hAnsi="Arial"/>
                <w:sz w:val="18"/>
              </w:rPr>
            </w:pPr>
            <w:r w:rsidRPr="005A63D3">
              <w:rPr>
                <w:rFonts w:ascii="Arial" w:hAnsi="Arial"/>
                <w:sz w:val="18"/>
              </w:rPr>
              <w:t>"mcptt-user-C-id@ mcptt-op.gov"</w:t>
            </w:r>
          </w:p>
        </w:tc>
        <w:tc>
          <w:tcPr>
            <w:tcW w:w="1134" w:type="dxa"/>
            <w:gridSpan w:val="2"/>
            <w:shd w:val="clear" w:color="auto" w:fill="auto"/>
          </w:tcPr>
          <w:p w14:paraId="6CE9E4BB"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63F8C275" w14:textId="77777777" w:rsidR="00550C32" w:rsidRPr="005A63D3" w:rsidRDefault="00550C32" w:rsidP="00550C32">
            <w:pPr>
              <w:keepNext/>
              <w:keepLines/>
              <w:spacing w:after="0"/>
              <w:rPr>
                <w:rFonts w:ascii="Arial" w:hAnsi="Arial"/>
                <w:sz w:val="18"/>
              </w:rPr>
            </w:pPr>
            <w:r w:rsidRPr="005A63D3">
              <w:rPr>
                <w:rFonts w:ascii="Arial" w:hAnsi="Arial"/>
                <w:sz w:val="18"/>
              </w:rPr>
              <w:t>MCPTT user identity (MCPTT ID)</w:t>
            </w:r>
            <w:r w:rsidRPr="005A63D3">
              <w:rPr>
                <w:rFonts w:ascii="Arial" w:hAnsi="Arial"/>
                <w:sz w:val="18"/>
                <w:lang w:eastAsia="ko-KR"/>
              </w:rPr>
              <w:t xml:space="preserve"> which is </w:t>
            </w:r>
            <w:r w:rsidRPr="005A63D3">
              <w:rPr>
                <w:rFonts w:ascii="Arial" w:hAnsi="Arial"/>
                <w:sz w:val="18"/>
              </w:rPr>
              <w:t>a globally unique identifier within the MCPTT service that represents the MCPTT user. Ref. TS 24.483 [13].</w:t>
            </w:r>
          </w:p>
        </w:tc>
      </w:tr>
      <w:tr w:rsidR="00550C32" w:rsidRPr="005A63D3" w14:paraId="58E62BE1" w14:textId="77777777" w:rsidTr="00550C32">
        <w:trPr>
          <w:gridAfter w:val="1"/>
          <w:wAfter w:w="66" w:type="dxa"/>
          <w:jc w:val="center"/>
        </w:trPr>
        <w:tc>
          <w:tcPr>
            <w:tcW w:w="2739" w:type="dxa"/>
            <w:gridSpan w:val="2"/>
            <w:shd w:val="clear" w:color="auto" w:fill="auto"/>
            <w:noWrap/>
          </w:tcPr>
          <w:p w14:paraId="5D78D3C6" w14:textId="77777777" w:rsidR="00550C32" w:rsidRPr="005A63D3" w:rsidRDefault="00550C32" w:rsidP="00550C32">
            <w:pPr>
              <w:keepNext/>
              <w:keepLines/>
              <w:spacing w:after="0"/>
              <w:rPr>
                <w:rFonts w:ascii="Arial" w:hAnsi="Arial"/>
                <w:sz w:val="18"/>
              </w:rPr>
            </w:pPr>
            <w:r w:rsidRPr="005A63D3">
              <w:rPr>
                <w:rFonts w:ascii="Arial" w:hAnsi="Arial"/>
                <w:sz w:val="18"/>
              </w:rPr>
              <w:t>px_MCVideo_ID_User_C</w:t>
            </w:r>
          </w:p>
        </w:tc>
        <w:tc>
          <w:tcPr>
            <w:tcW w:w="1514" w:type="dxa"/>
            <w:gridSpan w:val="2"/>
            <w:shd w:val="clear" w:color="auto" w:fill="auto"/>
          </w:tcPr>
          <w:p w14:paraId="7F614019"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0E4F1DF" w14:textId="77777777" w:rsidR="00550C32" w:rsidRPr="005A63D3" w:rsidRDefault="00550C32" w:rsidP="00550C32">
            <w:pPr>
              <w:keepNext/>
              <w:keepLines/>
              <w:spacing w:after="0"/>
              <w:rPr>
                <w:rFonts w:ascii="Arial" w:hAnsi="Arial"/>
                <w:sz w:val="18"/>
              </w:rPr>
            </w:pPr>
            <w:r w:rsidRPr="005A63D3">
              <w:rPr>
                <w:rFonts w:ascii="Arial" w:hAnsi="Arial"/>
                <w:sz w:val="18"/>
              </w:rPr>
              <w:t>"mcvideo-user-C-id@ mcptt-op.gov"</w:t>
            </w:r>
          </w:p>
        </w:tc>
        <w:tc>
          <w:tcPr>
            <w:tcW w:w="1134" w:type="dxa"/>
            <w:gridSpan w:val="2"/>
            <w:shd w:val="clear" w:color="auto" w:fill="auto"/>
          </w:tcPr>
          <w:p w14:paraId="7A1FDC56"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3354D7C3" w14:textId="77777777" w:rsidR="00550C32" w:rsidRPr="005A63D3" w:rsidRDefault="00550C32" w:rsidP="00550C32">
            <w:pPr>
              <w:keepNext/>
              <w:keepLines/>
              <w:spacing w:after="0"/>
              <w:rPr>
                <w:rFonts w:ascii="Arial" w:hAnsi="Arial"/>
                <w:sz w:val="18"/>
              </w:rPr>
            </w:pPr>
            <w:r w:rsidRPr="005A63D3">
              <w:rPr>
                <w:rFonts w:ascii="Arial" w:hAnsi="Arial"/>
                <w:sz w:val="18"/>
              </w:rPr>
              <w:t>MCVideo user identity (MCVideo ID)</w:t>
            </w:r>
            <w:r w:rsidRPr="005A63D3">
              <w:rPr>
                <w:rFonts w:ascii="Arial" w:hAnsi="Arial"/>
                <w:sz w:val="18"/>
                <w:lang w:eastAsia="ko-KR"/>
              </w:rPr>
              <w:t xml:space="preserve"> which is </w:t>
            </w:r>
            <w:r w:rsidRPr="005A63D3">
              <w:rPr>
                <w:rFonts w:ascii="Arial" w:hAnsi="Arial"/>
                <w:sz w:val="18"/>
              </w:rPr>
              <w:t>a globally unique identifier within the MCVideo service that represents the MCVideo user. Ref. TS 24.483 [13].</w:t>
            </w:r>
          </w:p>
        </w:tc>
      </w:tr>
      <w:tr w:rsidR="00550C32" w:rsidRPr="005A63D3" w14:paraId="38DEDA88" w14:textId="77777777" w:rsidTr="00550C32">
        <w:trPr>
          <w:gridAfter w:val="1"/>
          <w:wAfter w:w="66" w:type="dxa"/>
          <w:jc w:val="center"/>
        </w:trPr>
        <w:tc>
          <w:tcPr>
            <w:tcW w:w="2739" w:type="dxa"/>
            <w:gridSpan w:val="2"/>
            <w:shd w:val="clear" w:color="auto" w:fill="auto"/>
            <w:noWrap/>
          </w:tcPr>
          <w:p w14:paraId="112E40FD"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px_MCData_ID_User_C</w:t>
            </w:r>
          </w:p>
        </w:tc>
        <w:tc>
          <w:tcPr>
            <w:tcW w:w="1514" w:type="dxa"/>
            <w:gridSpan w:val="2"/>
            <w:shd w:val="clear" w:color="auto" w:fill="auto"/>
          </w:tcPr>
          <w:p w14:paraId="367FF31E"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59E8B21" w14:textId="77777777" w:rsidR="00550C32" w:rsidRPr="005A63D3" w:rsidRDefault="00550C32" w:rsidP="00550C32">
            <w:pPr>
              <w:keepNext/>
              <w:keepLines/>
              <w:spacing w:after="0"/>
              <w:rPr>
                <w:rFonts w:ascii="Arial" w:hAnsi="Arial"/>
                <w:sz w:val="18"/>
              </w:rPr>
            </w:pPr>
            <w:r w:rsidRPr="005A63D3">
              <w:rPr>
                <w:rFonts w:ascii="Arial" w:hAnsi="Arial"/>
                <w:sz w:val="18"/>
              </w:rPr>
              <w:t>"mcdata-user-C-id@ mcptt-op.gov"</w:t>
            </w:r>
          </w:p>
        </w:tc>
        <w:tc>
          <w:tcPr>
            <w:tcW w:w="1134" w:type="dxa"/>
            <w:gridSpan w:val="2"/>
            <w:shd w:val="clear" w:color="auto" w:fill="auto"/>
          </w:tcPr>
          <w:p w14:paraId="0E4C6AE6"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4ADC157" w14:textId="77777777" w:rsidR="00550C32" w:rsidRPr="005A63D3" w:rsidRDefault="00550C32" w:rsidP="00550C32">
            <w:pPr>
              <w:keepNext/>
              <w:keepLines/>
              <w:spacing w:after="0"/>
              <w:rPr>
                <w:rFonts w:ascii="Arial" w:hAnsi="Arial"/>
                <w:sz w:val="18"/>
              </w:rPr>
            </w:pPr>
            <w:r w:rsidRPr="005A63D3">
              <w:rPr>
                <w:rFonts w:ascii="Arial" w:hAnsi="Arial"/>
                <w:sz w:val="18"/>
              </w:rPr>
              <w:t>MCData user identity (MCData ID)</w:t>
            </w:r>
            <w:r w:rsidRPr="005A63D3">
              <w:rPr>
                <w:rFonts w:ascii="Arial" w:hAnsi="Arial"/>
                <w:sz w:val="18"/>
                <w:lang w:eastAsia="ko-KR"/>
              </w:rPr>
              <w:t xml:space="preserve"> which is </w:t>
            </w:r>
            <w:r w:rsidRPr="005A63D3">
              <w:rPr>
                <w:rFonts w:ascii="Arial" w:hAnsi="Arial"/>
                <w:sz w:val="18"/>
              </w:rPr>
              <w:t>a globally unique identifier within the MCData service that represents the MCData user. Ref. TS 24.483 [13].</w:t>
            </w:r>
          </w:p>
        </w:tc>
      </w:tr>
      <w:tr w:rsidR="00550C32" w:rsidRPr="005A63D3" w14:paraId="362CE539" w14:textId="77777777" w:rsidTr="00550C32">
        <w:trPr>
          <w:gridAfter w:val="1"/>
          <w:wAfter w:w="66" w:type="dxa"/>
          <w:jc w:val="center"/>
        </w:trPr>
        <w:tc>
          <w:tcPr>
            <w:tcW w:w="2739" w:type="dxa"/>
            <w:gridSpan w:val="2"/>
            <w:shd w:val="clear" w:color="auto" w:fill="auto"/>
            <w:noWrap/>
          </w:tcPr>
          <w:p w14:paraId="58726886" w14:textId="77777777" w:rsidR="00550C32" w:rsidRPr="005A63D3" w:rsidRDefault="00550C32" w:rsidP="00550C32">
            <w:pPr>
              <w:keepNext/>
              <w:keepLines/>
              <w:spacing w:after="0"/>
              <w:rPr>
                <w:rFonts w:ascii="Arial" w:hAnsi="Arial"/>
                <w:sz w:val="18"/>
                <w:lang w:val="fr-FR"/>
              </w:rPr>
            </w:pPr>
            <w:r w:rsidRPr="005A63D3">
              <w:rPr>
                <w:rFonts w:ascii="Arial" w:hAnsi="Arial"/>
                <w:sz w:val="18"/>
                <w:lang w:val="fr-FR"/>
              </w:rPr>
              <w:t>px_MCX_User_C_ParticipantType</w:t>
            </w:r>
          </w:p>
        </w:tc>
        <w:tc>
          <w:tcPr>
            <w:tcW w:w="1514" w:type="dxa"/>
            <w:gridSpan w:val="2"/>
            <w:shd w:val="clear" w:color="auto" w:fill="auto"/>
          </w:tcPr>
          <w:p w14:paraId="3820C3B5"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C00C73A" w14:textId="77777777" w:rsidR="00550C32" w:rsidRPr="005A63D3" w:rsidRDefault="00550C32" w:rsidP="00550C32">
            <w:pPr>
              <w:keepNext/>
              <w:keepLines/>
              <w:spacing w:after="0"/>
              <w:rPr>
                <w:rFonts w:ascii="Arial" w:hAnsi="Arial"/>
                <w:sz w:val="18"/>
              </w:rPr>
            </w:pPr>
            <w:r w:rsidRPr="005A63D3">
              <w:rPr>
                <w:rFonts w:ascii="Arial" w:hAnsi="Arial"/>
                <w:sz w:val="18"/>
              </w:rPr>
              <w:t>"first responder"</w:t>
            </w:r>
          </w:p>
        </w:tc>
        <w:tc>
          <w:tcPr>
            <w:tcW w:w="1134" w:type="dxa"/>
            <w:gridSpan w:val="2"/>
            <w:shd w:val="clear" w:color="auto" w:fill="auto"/>
          </w:tcPr>
          <w:p w14:paraId="24E7D90F"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6D7ED7E2"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Participant type of the MCX user</w:t>
            </w:r>
            <w:r w:rsidRPr="005A63D3">
              <w:rPr>
                <w:rFonts w:ascii="Arial" w:hAnsi="Arial"/>
                <w:sz w:val="18"/>
              </w:rPr>
              <w:t>. Ref. TS 24.483 [13].</w:t>
            </w:r>
          </w:p>
        </w:tc>
      </w:tr>
      <w:tr w:rsidR="00550C32" w:rsidRPr="005A63D3" w14:paraId="23927AC8" w14:textId="77777777" w:rsidTr="00550C32">
        <w:trPr>
          <w:gridAfter w:val="1"/>
          <w:wAfter w:w="66" w:type="dxa"/>
          <w:jc w:val="center"/>
        </w:trPr>
        <w:tc>
          <w:tcPr>
            <w:tcW w:w="2739" w:type="dxa"/>
            <w:gridSpan w:val="2"/>
            <w:shd w:val="clear" w:color="auto" w:fill="auto"/>
            <w:noWrap/>
          </w:tcPr>
          <w:p w14:paraId="736299BD"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px_MCPTT_ID_User_D</w:t>
            </w:r>
          </w:p>
        </w:tc>
        <w:tc>
          <w:tcPr>
            <w:tcW w:w="1514" w:type="dxa"/>
            <w:gridSpan w:val="2"/>
            <w:shd w:val="clear" w:color="auto" w:fill="auto"/>
          </w:tcPr>
          <w:p w14:paraId="28B0E64A"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57F7DD3" w14:textId="77777777" w:rsidR="00550C32" w:rsidRPr="005A63D3" w:rsidRDefault="00550C32" w:rsidP="00550C32">
            <w:pPr>
              <w:keepNext/>
              <w:keepLines/>
              <w:spacing w:after="0"/>
              <w:rPr>
                <w:rFonts w:ascii="Arial" w:hAnsi="Arial"/>
                <w:sz w:val="18"/>
              </w:rPr>
            </w:pPr>
            <w:r w:rsidRPr="005A63D3">
              <w:rPr>
                <w:rFonts w:ascii="Arial" w:hAnsi="Arial"/>
                <w:sz w:val="18"/>
              </w:rPr>
              <w:t>"mcptt-user-D-id@ mcptt-op.gov"</w:t>
            </w:r>
          </w:p>
        </w:tc>
        <w:tc>
          <w:tcPr>
            <w:tcW w:w="1134" w:type="dxa"/>
            <w:gridSpan w:val="2"/>
            <w:shd w:val="clear" w:color="auto" w:fill="auto"/>
          </w:tcPr>
          <w:p w14:paraId="270AD26F"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6537AA70" w14:textId="77777777" w:rsidR="00550C32" w:rsidRPr="005A63D3" w:rsidRDefault="00550C32" w:rsidP="00550C32">
            <w:pPr>
              <w:keepNext/>
              <w:keepLines/>
              <w:spacing w:after="0"/>
              <w:rPr>
                <w:rFonts w:ascii="Arial" w:hAnsi="Arial"/>
                <w:sz w:val="18"/>
                <w:lang w:eastAsia="ko-KR"/>
              </w:rPr>
            </w:pPr>
            <w:r w:rsidRPr="005A63D3">
              <w:rPr>
                <w:rFonts w:ascii="Arial" w:hAnsi="Arial"/>
                <w:sz w:val="18"/>
              </w:rPr>
              <w:t>MCPTT user identity (MCPTT ID)</w:t>
            </w:r>
            <w:r w:rsidRPr="005A63D3">
              <w:rPr>
                <w:rFonts w:ascii="Arial" w:hAnsi="Arial"/>
                <w:sz w:val="18"/>
                <w:lang w:eastAsia="ko-KR"/>
              </w:rPr>
              <w:t xml:space="preserve"> which is </w:t>
            </w:r>
            <w:r w:rsidRPr="005A63D3">
              <w:rPr>
                <w:rFonts w:ascii="Arial" w:hAnsi="Arial"/>
                <w:sz w:val="18"/>
              </w:rPr>
              <w:t>a globally unique identifier within the MCPTT service that represents the MCPTT user. Ref. TS 24.483 [13].</w:t>
            </w:r>
          </w:p>
        </w:tc>
      </w:tr>
      <w:tr w:rsidR="00550C32" w:rsidRPr="005A63D3" w14:paraId="1E48E132" w14:textId="77777777" w:rsidTr="00550C32">
        <w:trPr>
          <w:gridBefore w:val="1"/>
          <w:wBefore w:w="66" w:type="dxa"/>
          <w:jc w:val="center"/>
        </w:trPr>
        <w:tc>
          <w:tcPr>
            <w:tcW w:w="2739" w:type="dxa"/>
            <w:gridSpan w:val="2"/>
            <w:shd w:val="clear" w:color="auto" w:fill="auto"/>
            <w:noWrap/>
          </w:tcPr>
          <w:p w14:paraId="457D1A4E" w14:textId="77777777" w:rsidR="00550C32" w:rsidRPr="005A63D3" w:rsidRDefault="00550C32" w:rsidP="00550C32">
            <w:pPr>
              <w:keepNext/>
              <w:keepLines/>
              <w:spacing w:after="0"/>
              <w:rPr>
                <w:rFonts w:ascii="Arial" w:hAnsi="Arial"/>
                <w:sz w:val="18"/>
              </w:rPr>
            </w:pPr>
            <w:r w:rsidRPr="005A63D3">
              <w:rPr>
                <w:rFonts w:ascii="Arial" w:hAnsi="Arial"/>
                <w:sz w:val="18"/>
              </w:rPr>
              <w:t>px_MCVideo_ID_User_D</w:t>
            </w:r>
          </w:p>
        </w:tc>
        <w:tc>
          <w:tcPr>
            <w:tcW w:w="1514" w:type="dxa"/>
            <w:gridSpan w:val="2"/>
            <w:shd w:val="clear" w:color="auto" w:fill="auto"/>
          </w:tcPr>
          <w:p w14:paraId="6B66FF65"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960B675" w14:textId="77777777" w:rsidR="00550C32" w:rsidRPr="005A63D3" w:rsidRDefault="00550C32" w:rsidP="00550C32">
            <w:pPr>
              <w:keepNext/>
              <w:keepLines/>
              <w:spacing w:after="0"/>
              <w:rPr>
                <w:rFonts w:ascii="Arial" w:hAnsi="Arial"/>
                <w:sz w:val="18"/>
              </w:rPr>
            </w:pPr>
            <w:r w:rsidRPr="005A63D3">
              <w:rPr>
                <w:rFonts w:ascii="Arial" w:hAnsi="Arial"/>
                <w:sz w:val="18"/>
              </w:rPr>
              <w:t>"mcvideo-user-D-id@ mcptt-op.gov"</w:t>
            </w:r>
          </w:p>
        </w:tc>
        <w:tc>
          <w:tcPr>
            <w:tcW w:w="1134" w:type="dxa"/>
            <w:gridSpan w:val="2"/>
            <w:shd w:val="clear" w:color="auto" w:fill="auto"/>
          </w:tcPr>
          <w:p w14:paraId="3E448E94"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671EA911" w14:textId="77777777" w:rsidR="00550C32" w:rsidRPr="005A63D3" w:rsidRDefault="00550C32" w:rsidP="00550C32">
            <w:pPr>
              <w:keepNext/>
              <w:keepLines/>
              <w:spacing w:after="0"/>
              <w:rPr>
                <w:rFonts w:ascii="Arial" w:hAnsi="Arial"/>
                <w:sz w:val="18"/>
              </w:rPr>
            </w:pPr>
            <w:r w:rsidRPr="005A63D3">
              <w:rPr>
                <w:rFonts w:ascii="Arial" w:hAnsi="Arial"/>
                <w:sz w:val="18"/>
              </w:rPr>
              <w:t>MCVideo user identity (MCVideo ID)</w:t>
            </w:r>
            <w:r w:rsidRPr="005A63D3">
              <w:rPr>
                <w:rFonts w:ascii="Arial" w:hAnsi="Arial"/>
                <w:sz w:val="18"/>
                <w:lang w:eastAsia="ko-KR"/>
              </w:rPr>
              <w:t xml:space="preserve"> which is </w:t>
            </w:r>
            <w:r w:rsidRPr="005A63D3">
              <w:rPr>
                <w:rFonts w:ascii="Arial" w:hAnsi="Arial"/>
                <w:sz w:val="18"/>
              </w:rPr>
              <w:t>a globally unique identifier within the MCVideo service that represents the MCVideo user. Ref. TS 24.483 [13].</w:t>
            </w:r>
          </w:p>
        </w:tc>
      </w:tr>
      <w:tr w:rsidR="00550C32" w:rsidRPr="005A63D3" w14:paraId="4240998F" w14:textId="77777777" w:rsidTr="00550C32">
        <w:trPr>
          <w:gridBefore w:val="1"/>
          <w:wBefore w:w="66" w:type="dxa"/>
          <w:jc w:val="center"/>
        </w:trPr>
        <w:tc>
          <w:tcPr>
            <w:tcW w:w="2739" w:type="dxa"/>
            <w:gridSpan w:val="2"/>
            <w:shd w:val="clear" w:color="auto" w:fill="auto"/>
            <w:noWrap/>
          </w:tcPr>
          <w:p w14:paraId="6CF403D8" w14:textId="77777777" w:rsidR="00550C32" w:rsidRPr="005A63D3" w:rsidRDefault="00550C32" w:rsidP="00550C32">
            <w:pPr>
              <w:keepNext/>
              <w:keepLines/>
              <w:spacing w:after="0"/>
              <w:rPr>
                <w:rFonts w:ascii="Arial" w:hAnsi="Arial"/>
                <w:sz w:val="18"/>
                <w:lang w:val="sv-SE"/>
              </w:rPr>
            </w:pPr>
            <w:r w:rsidRPr="005A63D3">
              <w:rPr>
                <w:rFonts w:ascii="Arial" w:hAnsi="Arial"/>
                <w:sz w:val="18"/>
                <w:lang w:val="sv-SE"/>
              </w:rPr>
              <w:t>px_MCData_ID_User_D</w:t>
            </w:r>
          </w:p>
        </w:tc>
        <w:tc>
          <w:tcPr>
            <w:tcW w:w="1514" w:type="dxa"/>
            <w:gridSpan w:val="2"/>
            <w:shd w:val="clear" w:color="auto" w:fill="auto"/>
          </w:tcPr>
          <w:p w14:paraId="684456A6"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0BD0EC6" w14:textId="77777777" w:rsidR="00550C32" w:rsidRPr="005A63D3" w:rsidRDefault="00550C32" w:rsidP="00550C32">
            <w:pPr>
              <w:keepNext/>
              <w:keepLines/>
              <w:spacing w:after="0"/>
              <w:rPr>
                <w:rFonts w:ascii="Arial" w:hAnsi="Arial"/>
                <w:sz w:val="18"/>
              </w:rPr>
            </w:pPr>
            <w:r w:rsidRPr="005A63D3">
              <w:rPr>
                <w:rFonts w:ascii="Arial" w:hAnsi="Arial"/>
                <w:sz w:val="18"/>
              </w:rPr>
              <w:t>"mcdata-user-D-id@ mcptt-op.gov"</w:t>
            </w:r>
          </w:p>
        </w:tc>
        <w:tc>
          <w:tcPr>
            <w:tcW w:w="1134" w:type="dxa"/>
            <w:gridSpan w:val="2"/>
            <w:shd w:val="clear" w:color="auto" w:fill="auto"/>
          </w:tcPr>
          <w:p w14:paraId="0FEC8E0F"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01129DE9" w14:textId="77777777" w:rsidR="00550C32" w:rsidRPr="005A63D3" w:rsidRDefault="00550C32" w:rsidP="00550C32">
            <w:pPr>
              <w:keepNext/>
              <w:keepLines/>
              <w:spacing w:after="0"/>
              <w:rPr>
                <w:rFonts w:ascii="Arial" w:hAnsi="Arial"/>
                <w:sz w:val="18"/>
              </w:rPr>
            </w:pPr>
            <w:r w:rsidRPr="005A63D3">
              <w:rPr>
                <w:rFonts w:ascii="Arial" w:hAnsi="Arial"/>
                <w:sz w:val="18"/>
              </w:rPr>
              <w:t>MCData user identity (MCData ID)</w:t>
            </w:r>
            <w:r w:rsidRPr="005A63D3">
              <w:rPr>
                <w:rFonts w:ascii="Arial" w:hAnsi="Arial"/>
                <w:sz w:val="18"/>
                <w:lang w:eastAsia="ko-KR"/>
              </w:rPr>
              <w:t xml:space="preserve"> which is </w:t>
            </w:r>
            <w:r w:rsidRPr="005A63D3">
              <w:rPr>
                <w:rFonts w:ascii="Arial" w:hAnsi="Arial"/>
                <w:sz w:val="18"/>
              </w:rPr>
              <w:t>a globally unique identifier within the MCData service that represents the MCData user. Ref. TS 24.483 [13].</w:t>
            </w:r>
          </w:p>
        </w:tc>
      </w:tr>
      <w:tr w:rsidR="00550C32" w:rsidRPr="005A63D3" w14:paraId="79CBA5D9" w14:textId="77777777" w:rsidTr="00550C32">
        <w:trPr>
          <w:gridAfter w:val="1"/>
          <w:wAfter w:w="66" w:type="dxa"/>
          <w:jc w:val="center"/>
        </w:trPr>
        <w:tc>
          <w:tcPr>
            <w:tcW w:w="2739" w:type="dxa"/>
            <w:gridSpan w:val="2"/>
            <w:shd w:val="clear" w:color="auto" w:fill="auto"/>
            <w:noWrap/>
          </w:tcPr>
          <w:p w14:paraId="434FD958"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px_MCX_SIP_PublicUserId_A_1</w:t>
            </w:r>
          </w:p>
        </w:tc>
        <w:tc>
          <w:tcPr>
            <w:tcW w:w="1514" w:type="dxa"/>
            <w:gridSpan w:val="2"/>
            <w:shd w:val="clear" w:color="auto" w:fill="auto"/>
          </w:tcPr>
          <w:p w14:paraId="6951D477"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0350CEB9"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4E173B7D"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6C5211A9"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(First) public user id of the SIP subscriber (user A) for MCX;</w:t>
            </w:r>
          </w:p>
          <w:p w14:paraId="237C7CC7"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the parameter shall be a SIP URI</w:t>
            </w:r>
          </w:p>
        </w:tc>
      </w:tr>
      <w:tr w:rsidR="00550C32" w:rsidRPr="005A63D3" w14:paraId="15782C9F" w14:textId="77777777" w:rsidTr="00550C32">
        <w:trPr>
          <w:gridAfter w:val="1"/>
          <w:wAfter w:w="66" w:type="dxa"/>
          <w:jc w:val="center"/>
        </w:trPr>
        <w:tc>
          <w:tcPr>
            <w:tcW w:w="2739" w:type="dxa"/>
            <w:gridSpan w:val="2"/>
            <w:shd w:val="clear" w:color="auto" w:fill="auto"/>
            <w:noWrap/>
          </w:tcPr>
          <w:p w14:paraId="14A66195"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lastRenderedPageBreak/>
              <w:t>px_MCX_SIP_PrivateUserId_A</w:t>
            </w:r>
          </w:p>
        </w:tc>
        <w:tc>
          <w:tcPr>
            <w:tcW w:w="1514" w:type="dxa"/>
            <w:gridSpan w:val="2"/>
            <w:shd w:val="clear" w:color="auto" w:fill="auto"/>
          </w:tcPr>
          <w:p w14:paraId="4DFA4C66"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1651B289"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573ADE33"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086B3FB8"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Private user id of the SIP subscriber (user A) for MCX</w:t>
            </w:r>
          </w:p>
        </w:tc>
      </w:tr>
      <w:tr w:rsidR="00550C32" w:rsidRPr="005A63D3" w14:paraId="5D4CB80C" w14:textId="77777777" w:rsidTr="00550C32">
        <w:trPr>
          <w:gridAfter w:val="1"/>
          <w:wAfter w:w="66" w:type="dxa"/>
          <w:jc w:val="center"/>
        </w:trPr>
        <w:tc>
          <w:tcPr>
            <w:tcW w:w="2739" w:type="dxa"/>
            <w:gridSpan w:val="2"/>
            <w:shd w:val="clear" w:color="auto" w:fill="auto"/>
            <w:noWrap/>
          </w:tcPr>
          <w:p w14:paraId="3E547AC5"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px_MCX_SIP_PrivateUserId_B</w:t>
            </w:r>
          </w:p>
        </w:tc>
        <w:tc>
          <w:tcPr>
            <w:tcW w:w="1514" w:type="dxa"/>
            <w:gridSpan w:val="2"/>
            <w:shd w:val="clear" w:color="auto" w:fill="auto"/>
          </w:tcPr>
          <w:p w14:paraId="49F6BB72"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1981E320"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26F30CE1"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5541EDCD"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Private user id of the SIP subscriber (user B) for MCX</w:t>
            </w:r>
          </w:p>
        </w:tc>
      </w:tr>
      <w:tr w:rsidR="00550C32" w:rsidRPr="005A63D3" w14:paraId="0FD85D52" w14:textId="77777777" w:rsidTr="00550C32">
        <w:trPr>
          <w:gridAfter w:val="1"/>
          <w:wAfter w:w="66" w:type="dxa"/>
          <w:jc w:val="center"/>
        </w:trPr>
        <w:tc>
          <w:tcPr>
            <w:tcW w:w="2739" w:type="dxa"/>
            <w:gridSpan w:val="2"/>
            <w:shd w:val="clear" w:color="auto" w:fill="auto"/>
            <w:noWrap/>
          </w:tcPr>
          <w:p w14:paraId="633D97BF"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px_MCX_SIP_HomeDomain_A</w:t>
            </w:r>
          </w:p>
        </w:tc>
        <w:tc>
          <w:tcPr>
            <w:tcW w:w="1514" w:type="dxa"/>
            <w:gridSpan w:val="2"/>
            <w:shd w:val="clear" w:color="auto" w:fill="auto"/>
          </w:tcPr>
          <w:p w14:paraId="4CF37019"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322056A2"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1DA85FBE"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5F6DBC29"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Home domain name of the SIP subscriber (user A) for MCX</w:t>
            </w:r>
          </w:p>
        </w:tc>
      </w:tr>
      <w:tr w:rsidR="00550C32" w:rsidRPr="005A63D3" w14:paraId="57BD8B1D" w14:textId="77777777" w:rsidTr="00550C32">
        <w:trPr>
          <w:gridAfter w:val="1"/>
          <w:wAfter w:w="66" w:type="dxa"/>
          <w:jc w:val="center"/>
        </w:trPr>
        <w:tc>
          <w:tcPr>
            <w:tcW w:w="2739" w:type="dxa"/>
            <w:gridSpan w:val="2"/>
            <w:shd w:val="clear" w:color="auto" w:fill="auto"/>
            <w:noWrap/>
          </w:tcPr>
          <w:p w14:paraId="7A80BFE5"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px_MCX_SIP_PublicUserId_B</w:t>
            </w:r>
          </w:p>
        </w:tc>
        <w:tc>
          <w:tcPr>
            <w:tcW w:w="1514" w:type="dxa"/>
            <w:gridSpan w:val="2"/>
            <w:shd w:val="clear" w:color="auto" w:fill="auto"/>
          </w:tcPr>
          <w:p w14:paraId="384E9B5E"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3AAB43A2"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574E7990"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789A6FBD"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Public user id of user B</w:t>
            </w:r>
          </w:p>
        </w:tc>
      </w:tr>
      <w:tr w:rsidR="00550C32" w:rsidRPr="005A63D3" w14:paraId="08C95981" w14:textId="77777777" w:rsidTr="00550C32">
        <w:trPr>
          <w:gridAfter w:val="1"/>
          <w:wAfter w:w="66" w:type="dxa"/>
          <w:jc w:val="center"/>
        </w:trPr>
        <w:tc>
          <w:tcPr>
            <w:tcW w:w="2739" w:type="dxa"/>
            <w:gridSpan w:val="2"/>
            <w:shd w:val="clear" w:color="auto" w:fill="auto"/>
            <w:noWrap/>
          </w:tcPr>
          <w:p w14:paraId="1D8EAF47"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px_MCX_SIP_PublicUserId_C</w:t>
            </w:r>
          </w:p>
        </w:tc>
        <w:tc>
          <w:tcPr>
            <w:tcW w:w="1514" w:type="dxa"/>
            <w:gridSpan w:val="2"/>
            <w:shd w:val="clear" w:color="auto" w:fill="auto"/>
          </w:tcPr>
          <w:p w14:paraId="05E7052C"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0ABE1C50"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3A50ECCC"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vAlign w:val="center"/>
          </w:tcPr>
          <w:p w14:paraId="4D992FBE"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Public user id of user C</w:t>
            </w:r>
          </w:p>
        </w:tc>
      </w:tr>
      <w:tr w:rsidR="00550C32" w:rsidRPr="005A63D3" w14:paraId="5DB2B16A" w14:textId="77777777" w:rsidTr="00550C32">
        <w:trPr>
          <w:gridAfter w:val="1"/>
          <w:wAfter w:w="66" w:type="dxa"/>
          <w:jc w:val="center"/>
        </w:trPr>
        <w:tc>
          <w:tcPr>
            <w:tcW w:w="2739" w:type="dxa"/>
            <w:gridSpan w:val="2"/>
            <w:shd w:val="clear" w:color="auto" w:fill="auto"/>
            <w:noWrap/>
          </w:tcPr>
          <w:p w14:paraId="2F7B564C"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px_MCX_SIP_RegistrationWithTemporaryIdentities</w:t>
            </w:r>
          </w:p>
        </w:tc>
        <w:tc>
          <w:tcPr>
            <w:tcW w:w="1514" w:type="dxa"/>
            <w:gridSpan w:val="2"/>
            <w:shd w:val="clear" w:color="auto" w:fill="auto"/>
          </w:tcPr>
          <w:p w14:paraId="29AA7070"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boolean</w:t>
            </w:r>
          </w:p>
        </w:tc>
        <w:tc>
          <w:tcPr>
            <w:tcW w:w="1701" w:type="dxa"/>
            <w:gridSpan w:val="2"/>
            <w:shd w:val="clear" w:color="auto" w:fill="auto"/>
          </w:tcPr>
          <w:p w14:paraId="0AA82F77"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7131933D"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tcPr>
          <w:p w14:paraId="15EA6F0B"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If true the UE shall derive the public user id, private user id and home domain name from the IMSI for SIP registration</w:t>
            </w:r>
          </w:p>
        </w:tc>
      </w:tr>
      <w:tr w:rsidR="00550C32" w:rsidRPr="005A63D3" w14:paraId="40A19A21" w14:textId="77777777" w:rsidTr="00550C32">
        <w:trPr>
          <w:gridAfter w:val="1"/>
          <w:wAfter w:w="66" w:type="dxa"/>
          <w:jc w:val="center"/>
        </w:trPr>
        <w:tc>
          <w:tcPr>
            <w:tcW w:w="2739" w:type="dxa"/>
            <w:gridSpan w:val="2"/>
            <w:shd w:val="clear" w:color="auto" w:fill="auto"/>
            <w:noWrap/>
          </w:tcPr>
          <w:p w14:paraId="2B4D2718"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px_MCData_IPConnectivityEndpointAddress_B</w:t>
            </w:r>
          </w:p>
        </w:tc>
        <w:tc>
          <w:tcPr>
            <w:tcW w:w="1514" w:type="dxa"/>
            <w:gridSpan w:val="2"/>
            <w:shd w:val="clear" w:color="auto" w:fill="auto"/>
          </w:tcPr>
          <w:p w14:paraId="49E199A9"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charstring</w:t>
            </w:r>
          </w:p>
        </w:tc>
        <w:tc>
          <w:tcPr>
            <w:tcW w:w="1701" w:type="dxa"/>
            <w:gridSpan w:val="2"/>
            <w:shd w:val="clear" w:color="auto" w:fill="auto"/>
          </w:tcPr>
          <w:p w14:paraId="6ED0CF58" w14:textId="77777777" w:rsidR="00550C32" w:rsidRPr="005A63D3" w:rsidRDefault="00550C32" w:rsidP="00550C32">
            <w:pPr>
              <w:keepNext/>
              <w:keepLines/>
              <w:spacing w:after="0"/>
              <w:rPr>
                <w:rFonts w:ascii="Arial" w:hAnsi="Arial"/>
                <w:sz w:val="18"/>
                <w:lang w:eastAsia="ko-KR"/>
              </w:rPr>
            </w:pPr>
          </w:p>
        </w:tc>
        <w:tc>
          <w:tcPr>
            <w:tcW w:w="1134" w:type="dxa"/>
            <w:gridSpan w:val="2"/>
            <w:shd w:val="clear" w:color="auto" w:fill="auto"/>
          </w:tcPr>
          <w:p w14:paraId="5BAF52D6" w14:textId="77777777" w:rsidR="00550C32" w:rsidRPr="005A63D3" w:rsidRDefault="00550C32" w:rsidP="00550C32">
            <w:pPr>
              <w:keepNext/>
              <w:keepLines/>
              <w:spacing w:after="0"/>
              <w:rPr>
                <w:rFonts w:ascii="Arial" w:hAnsi="Arial"/>
                <w:sz w:val="18"/>
                <w:lang w:eastAsia="ko-KR"/>
              </w:rPr>
            </w:pPr>
          </w:p>
        </w:tc>
        <w:tc>
          <w:tcPr>
            <w:tcW w:w="2833" w:type="dxa"/>
            <w:gridSpan w:val="2"/>
            <w:shd w:val="clear" w:color="auto" w:fill="auto"/>
          </w:tcPr>
          <w:p w14:paraId="7009BCEC"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IP address of the IP connectivity endpoint at the emulated client B: either an IPv4 or an IPv6 address</w:t>
            </w:r>
          </w:p>
        </w:tc>
      </w:tr>
      <w:tr w:rsidR="00550C32" w:rsidRPr="005A63D3" w14:paraId="6D454017" w14:textId="77777777" w:rsidTr="00550C32">
        <w:trPr>
          <w:gridAfter w:val="1"/>
          <w:wAfter w:w="66" w:type="dxa"/>
          <w:jc w:val="center"/>
        </w:trPr>
        <w:tc>
          <w:tcPr>
            <w:tcW w:w="2739" w:type="dxa"/>
            <w:gridSpan w:val="2"/>
            <w:tcBorders>
              <w:right w:val="nil"/>
            </w:tcBorders>
            <w:shd w:val="clear" w:color="auto" w:fill="D9D9D9"/>
            <w:noWrap/>
          </w:tcPr>
          <w:p w14:paraId="12A2A926" w14:textId="77777777" w:rsidR="00550C32" w:rsidRPr="005A63D3" w:rsidRDefault="00550C32" w:rsidP="00550C32">
            <w:pPr>
              <w:keepNext/>
              <w:keepLines/>
              <w:spacing w:after="0"/>
              <w:rPr>
                <w:rFonts w:ascii="Arial" w:hAnsi="Arial"/>
                <w:b/>
                <w:sz w:val="18"/>
              </w:rPr>
            </w:pPr>
            <w:r w:rsidRPr="005A63D3">
              <w:rPr>
                <w:rFonts w:ascii="Arial" w:hAnsi="Arial"/>
                <w:b/>
                <w:sz w:val="18"/>
              </w:rPr>
              <w:t>Groups relevant IXIT</w:t>
            </w:r>
          </w:p>
        </w:tc>
        <w:tc>
          <w:tcPr>
            <w:tcW w:w="1514" w:type="dxa"/>
            <w:gridSpan w:val="2"/>
            <w:tcBorders>
              <w:left w:val="nil"/>
              <w:right w:val="nil"/>
            </w:tcBorders>
            <w:shd w:val="clear" w:color="auto" w:fill="D9D9D9"/>
          </w:tcPr>
          <w:p w14:paraId="053FE363" w14:textId="77777777" w:rsidR="00550C32" w:rsidRPr="005A63D3" w:rsidRDefault="00550C32" w:rsidP="00550C32">
            <w:pPr>
              <w:keepNext/>
              <w:keepLines/>
              <w:spacing w:after="0"/>
              <w:rPr>
                <w:rFonts w:ascii="Arial" w:hAnsi="Arial"/>
                <w:b/>
                <w:sz w:val="18"/>
              </w:rPr>
            </w:pPr>
          </w:p>
        </w:tc>
        <w:tc>
          <w:tcPr>
            <w:tcW w:w="1701" w:type="dxa"/>
            <w:gridSpan w:val="2"/>
            <w:tcBorders>
              <w:left w:val="nil"/>
              <w:right w:val="nil"/>
            </w:tcBorders>
            <w:shd w:val="clear" w:color="auto" w:fill="D9D9D9"/>
          </w:tcPr>
          <w:p w14:paraId="7F02F280" w14:textId="77777777" w:rsidR="00550C32" w:rsidRPr="005A63D3" w:rsidRDefault="00550C32" w:rsidP="00550C32">
            <w:pPr>
              <w:keepNext/>
              <w:keepLines/>
              <w:spacing w:after="0"/>
              <w:rPr>
                <w:rFonts w:ascii="Arial" w:hAnsi="Arial"/>
                <w:b/>
                <w:sz w:val="18"/>
              </w:rPr>
            </w:pPr>
          </w:p>
        </w:tc>
        <w:tc>
          <w:tcPr>
            <w:tcW w:w="1134" w:type="dxa"/>
            <w:gridSpan w:val="2"/>
            <w:tcBorders>
              <w:left w:val="nil"/>
              <w:right w:val="nil"/>
            </w:tcBorders>
            <w:shd w:val="clear" w:color="auto" w:fill="D9D9D9"/>
          </w:tcPr>
          <w:p w14:paraId="2F1E18C7" w14:textId="77777777" w:rsidR="00550C32" w:rsidRPr="005A63D3" w:rsidRDefault="00550C32" w:rsidP="00550C32">
            <w:pPr>
              <w:keepNext/>
              <w:keepLines/>
              <w:spacing w:after="0"/>
              <w:rPr>
                <w:rFonts w:ascii="Arial" w:hAnsi="Arial"/>
                <w:b/>
                <w:sz w:val="18"/>
              </w:rPr>
            </w:pPr>
          </w:p>
        </w:tc>
        <w:tc>
          <w:tcPr>
            <w:tcW w:w="2833" w:type="dxa"/>
            <w:gridSpan w:val="2"/>
            <w:tcBorders>
              <w:left w:val="nil"/>
            </w:tcBorders>
            <w:shd w:val="clear" w:color="auto" w:fill="D9D9D9"/>
            <w:vAlign w:val="center"/>
          </w:tcPr>
          <w:p w14:paraId="30A962EF" w14:textId="77777777" w:rsidR="00550C32" w:rsidRPr="005A63D3" w:rsidRDefault="00550C32" w:rsidP="00550C32">
            <w:pPr>
              <w:keepNext/>
              <w:keepLines/>
              <w:spacing w:after="0"/>
              <w:rPr>
                <w:rFonts w:ascii="Arial" w:hAnsi="Arial"/>
                <w:b/>
                <w:sz w:val="18"/>
              </w:rPr>
            </w:pPr>
          </w:p>
        </w:tc>
      </w:tr>
      <w:tr w:rsidR="00550C32" w:rsidRPr="005A63D3" w14:paraId="7661EACB" w14:textId="77777777" w:rsidTr="00550C32">
        <w:trPr>
          <w:gridAfter w:val="1"/>
          <w:wAfter w:w="66" w:type="dxa"/>
          <w:jc w:val="center"/>
        </w:trPr>
        <w:tc>
          <w:tcPr>
            <w:tcW w:w="2739" w:type="dxa"/>
            <w:gridSpan w:val="2"/>
            <w:shd w:val="clear" w:color="auto" w:fill="auto"/>
            <w:noWrap/>
          </w:tcPr>
          <w:p w14:paraId="14B8A752" w14:textId="77777777" w:rsidR="00550C32" w:rsidRPr="005A63D3" w:rsidRDefault="00550C32" w:rsidP="00550C32">
            <w:pPr>
              <w:keepNext/>
              <w:keepLines/>
              <w:spacing w:after="0"/>
              <w:rPr>
                <w:rFonts w:ascii="Arial" w:hAnsi="Arial"/>
                <w:sz w:val="18"/>
              </w:rPr>
            </w:pPr>
            <w:r w:rsidRPr="005A63D3">
              <w:rPr>
                <w:rFonts w:ascii="Arial" w:hAnsi="Arial"/>
                <w:sz w:val="18"/>
              </w:rPr>
              <w:t>px_MCPTT_Group_A_ID</w:t>
            </w:r>
          </w:p>
        </w:tc>
        <w:tc>
          <w:tcPr>
            <w:tcW w:w="1514" w:type="dxa"/>
            <w:gridSpan w:val="2"/>
            <w:shd w:val="clear" w:color="auto" w:fill="auto"/>
          </w:tcPr>
          <w:p w14:paraId="0AF7BD19"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D1E266C" w14:textId="77777777" w:rsidR="00550C32" w:rsidRPr="005A63D3" w:rsidRDefault="00550C32" w:rsidP="00550C32">
            <w:pPr>
              <w:keepNext/>
              <w:keepLines/>
              <w:spacing w:after="0"/>
              <w:rPr>
                <w:rFonts w:ascii="Arial" w:hAnsi="Arial"/>
                <w:sz w:val="18"/>
              </w:rPr>
            </w:pPr>
            <w:r w:rsidRPr="005A63D3">
              <w:rPr>
                <w:rFonts w:ascii="Arial" w:hAnsi="Arial"/>
                <w:sz w:val="18"/>
              </w:rPr>
              <w:t>"mcptt-group-A@mcptt-op.gov"</w:t>
            </w:r>
          </w:p>
        </w:tc>
        <w:tc>
          <w:tcPr>
            <w:tcW w:w="1134" w:type="dxa"/>
            <w:gridSpan w:val="2"/>
            <w:shd w:val="clear" w:color="auto" w:fill="auto"/>
          </w:tcPr>
          <w:p w14:paraId="68B4DBDE"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D63BD4B"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56199CDC" w14:textId="77777777" w:rsidTr="00550C32">
        <w:trPr>
          <w:gridAfter w:val="1"/>
          <w:wAfter w:w="66" w:type="dxa"/>
          <w:jc w:val="center"/>
        </w:trPr>
        <w:tc>
          <w:tcPr>
            <w:tcW w:w="2739" w:type="dxa"/>
            <w:gridSpan w:val="2"/>
            <w:shd w:val="clear" w:color="auto" w:fill="auto"/>
            <w:noWrap/>
          </w:tcPr>
          <w:p w14:paraId="25795406" w14:textId="77777777" w:rsidR="00550C32" w:rsidRPr="005A63D3" w:rsidRDefault="00550C32" w:rsidP="00550C32">
            <w:pPr>
              <w:keepNext/>
              <w:keepLines/>
              <w:spacing w:after="0"/>
              <w:rPr>
                <w:rFonts w:ascii="Arial" w:hAnsi="Arial"/>
                <w:sz w:val="18"/>
              </w:rPr>
            </w:pPr>
            <w:r w:rsidRPr="005A63D3">
              <w:rPr>
                <w:rFonts w:ascii="Arial" w:hAnsi="Arial"/>
                <w:sz w:val="18"/>
              </w:rPr>
              <w:t>px_MCVideo_Group_A_ID</w:t>
            </w:r>
          </w:p>
        </w:tc>
        <w:tc>
          <w:tcPr>
            <w:tcW w:w="1514" w:type="dxa"/>
            <w:gridSpan w:val="2"/>
            <w:shd w:val="clear" w:color="auto" w:fill="auto"/>
          </w:tcPr>
          <w:p w14:paraId="3A9941C6"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247D095F" w14:textId="77777777" w:rsidR="00550C32" w:rsidRPr="005A63D3" w:rsidRDefault="00550C32" w:rsidP="00550C32">
            <w:pPr>
              <w:keepNext/>
              <w:keepLines/>
              <w:spacing w:after="0"/>
              <w:rPr>
                <w:rFonts w:ascii="Arial" w:hAnsi="Arial"/>
                <w:sz w:val="18"/>
              </w:rPr>
            </w:pPr>
            <w:r w:rsidRPr="005A63D3">
              <w:rPr>
                <w:rFonts w:ascii="Arial" w:hAnsi="Arial"/>
                <w:sz w:val="18"/>
              </w:rPr>
              <w:t>"mcvideo-group-A@mcptt-op.gov"</w:t>
            </w:r>
          </w:p>
        </w:tc>
        <w:tc>
          <w:tcPr>
            <w:tcW w:w="1134" w:type="dxa"/>
            <w:gridSpan w:val="2"/>
            <w:shd w:val="clear" w:color="auto" w:fill="auto"/>
          </w:tcPr>
          <w:p w14:paraId="6BDD3D14"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17D119E"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3530E1E2" w14:textId="77777777" w:rsidTr="00550C32">
        <w:trPr>
          <w:gridAfter w:val="1"/>
          <w:wAfter w:w="66" w:type="dxa"/>
          <w:jc w:val="center"/>
        </w:trPr>
        <w:tc>
          <w:tcPr>
            <w:tcW w:w="2739" w:type="dxa"/>
            <w:gridSpan w:val="2"/>
            <w:shd w:val="clear" w:color="auto" w:fill="auto"/>
            <w:noWrap/>
          </w:tcPr>
          <w:p w14:paraId="2FA3822F" w14:textId="77777777" w:rsidR="00550C32" w:rsidRPr="005A63D3" w:rsidRDefault="00550C32" w:rsidP="00550C32">
            <w:pPr>
              <w:keepNext/>
              <w:keepLines/>
              <w:spacing w:after="0"/>
              <w:rPr>
                <w:rFonts w:ascii="Arial" w:hAnsi="Arial"/>
                <w:sz w:val="18"/>
              </w:rPr>
            </w:pPr>
            <w:r w:rsidRPr="005A63D3">
              <w:rPr>
                <w:rFonts w:ascii="Arial" w:hAnsi="Arial"/>
                <w:sz w:val="18"/>
              </w:rPr>
              <w:t>px_MCData_Group_A_ID</w:t>
            </w:r>
          </w:p>
        </w:tc>
        <w:tc>
          <w:tcPr>
            <w:tcW w:w="1514" w:type="dxa"/>
            <w:gridSpan w:val="2"/>
            <w:shd w:val="clear" w:color="auto" w:fill="auto"/>
          </w:tcPr>
          <w:p w14:paraId="2EC60BE2"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7EC2A986" w14:textId="77777777" w:rsidR="00550C32" w:rsidRPr="005A63D3" w:rsidRDefault="00550C32" w:rsidP="00550C32">
            <w:pPr>
              <w:keepNext/>
              <w:keepLines/>
              <w:spacing w:after="0"/>
              <w:rPr>
                <w:rFonts w:ascii="Arial" w:hAnsi="Arial"/>
                <w:sz w:val="18"/>
              </w:rPr>
            </w:pPr>
            <w:r w:rsidRPr="005A63D3">
              <w:rPr>
                <w:rFonts w:ascii="Arial" w:hAnsi="Arial"/>
                <w:sz w:val="18"/>
              </w:rPr>
              <w:t>"mcdata-group-A@mcptt-op.gov"</w:t>
            </w:r>
          </w:p>
        </w:tc>
        <w:tc>
          <w:tcPr>
            <w:tcW w:w="1134" w:type="dxa"/>
            <w:gridSpan w:val="2"/>
            <w:shd w:val="clear" w:color="auto" w:fill="auto"/>
          </w:tcPr>
          <w:p w14:paraId="0CEE8460"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355912BE"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224B742E" w14:textId="77777777" w:rsidTr="00550C32">
        <w:trPr>
          <w:gridAfter w:val="1"/>
          <w:wAfter w:w="66" w:type="dxa"/>
          <w:jc w:val="center"/>
        </w:trPr>
        <w:tc>
          <w:tcPr>
            <w:tcW w:w="2739" w:type="dxa"/>
            <w:gridSpan w:val="2"/>
            <w:shd w:val="clear" w:color="auto" w:fill="auto"/>
            <w:noWrap/>
          </w:tcPr>
          <w:p w14:paraId="2F56734B" w14:textId="77777777" w:rsidR="00550C32" w:rsidRPr="005A63D3" w:rsidRDefault="00550C32" w:rsidP="00550C32">
            <w:pPr>
              <w:keepNext/>
              <w:keepLines/>
              <w:spacing w:after="0"/>
              <w:rPr>
                <w:rFonts w:ascii="Arial" w:hAnsi="Arial"/>
                <w:sz w:val="18"/>
              </w:rPr>
            </w:pPr>
            <w:r w:rsidRPr="005A63D3">
              <w:rPr>
                <w:rFonts w:ascii="Arial" w:hAnsi="Arial"/>
                <w:sz w:val="18"/>
              </w:rPr>
              <w:t>px_MCPTT_Group_A_Name</w:t>
            </w:r>
          </w:p>
        </w:tc>
        <w:tc>
          <w:tcPr>
            <w:tcW w:w="1514" w:type="dxa"/>
            <w:gridSpan w:val="2"/>
            <w:shd w:val="clear" w:color="auto" w:fill="auto"/>
          </w:tcPr>
          <w:p w14:paraId="2291D612"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4FCE3180" w14:textId="77777777" w:rsidR="00550C32" w:rsidRPr="005A63D3" w:rsidRDefault="00550C32" w:rsidP="00550C32">
            <w:pPr>
              <w:keepNext/>
              <w:keepLines/>
              <w:spacing w:after="0"/>
              <w:rPr>
                <w:rFonts w:ascii="Arial" w:hAnsi="Arial"/>
                <w:sz w:val="18"/>
              </w:rPr>
            </w:pPr>
            <w:r w:rsidRPr="005A63D3">
              <w:rPr>
                <w:rFonts w:ascii="Arial" w:hAnsi="Arial"/>
                <w:sz w:val="18"/>
              </w:rPr>
              <w:t>"mcptt-group-A-name"</w:t>
            </w:r>
          </w:p>
        </w:tc>
        <w:tc>
          <w:tcPr>
            <w:tcW w:w="1134" w:type="dxa"/>
            <w:gridSpan w:val="2"/>
            <w:shd w:val="clear" w:color="auto" w:fill="auto"/>
          </w:tcPr>
          <w:p w14:paraId="344DE7D9"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BC43C56"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A human readable Group name for the group</w:t>
            </w:r>
          </w:p>
        </w:tc>
      </w:tr>
      <w:tr w:rsidR="00550C32" w:rsidRPr="005A63D3" w14:paraId="34E01047" w14:textId="77777777" w:rsidTr="00550C32">
        <w:trPr>
          <w:gridAfter w:val="1"/>
          <w:wAfter w:w="66" w:type="dxa"/>
          <w:jc w:val="center"/>
        </w:trPr>
        <w:tc>
          <w:tcPr>
            <w:tcW w:w="2739" w:type="dxa"/>
            <w:gridSpan w:val="2"/>
            <w:shd w:val="clear" w:color="auto" w:fill="auto"/>
            <w:noWrap/>
          </w:tcPr>
          <w:p w14:paraId="43B4C062" w14:textId="77777777" w:rsidR="00550C32" w:rsidRPr="005A63D3" w:rsidRDefault="00550C32" w:rsidP="00550C32">
            <w:pPr>
              <w:keepNext/>
              <w:keepLines/>
              <w:spacing w:after="0"/>
              <w:rPr>
                <w:rFonts w:ascii="Arial" w:hAnsi="Arial"/>
                <w:sz w:val="18"/>
              </w:rPr>
            </w:pPr>
            <w:r w:rsidRPr="005A63D3">
              <w:rPr>
                <w:rFonts w:ascii="Arial" w:hAnsi="Arial"/>
                <w:sz w:val="18"/>
              </w:rPr>
              <w:t>px_MCVideo_Group_A_Name</w:t>
            </w:r>
          </w:p>
        </w:tc>
        <w:tc>
          <w:tcPr>
            <w:tcW w:w="1514" w:type="dxa"/>
            <w:gridSpan w:val="2"/>
            <w:shd w:val="clear" w:color="auto" w:fill="auto"/>
          </w:tcPr>
          <w:p w14:paraId="084547DF"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4E2E870" w14:textId="77777777" w:rsidR="00550C32" w:rsidRPr="005A63D3" w:rsidRDefault="00550C32" w:rsidP="00550C32">
            <w:pPr>
              <w:keepNext/>
              <w:keepLines/>
              <w:spacing w:after="0"/>
              <w:rPr>
                <w:rFonts w:ascii="Arial" w:hAnsi="Arial"/>
                <w:sz w:val="18"/>
              </w:rPr>
            </w:pPr>
            <w:r w:rsidRPr="005A63D3">
              <w:rPr>
                <w:rFonts w:ascii="Arial" w:hAnsi="Arial"/>
                <w:sz w:val="18"/>
              </w:rPr>
              <w:t>"mcvideo-group-A-name"</w:t>
            </w:r>
          </w:p>
        </w:tc>
        <w:tc>
          <w:tcPr>
            <w:tcW w:w="1134" w:type="dxa"/>
            <w:gridSpan w:val="2"/>
            <w:shd w:val="clear" w:color="auto" w:fill="auto"/>
          </w:tcPr>
          <w:p w14:paraId="6FFBF3E4"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FC85E8D"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A human readable Group name for the group</w:t>
            </w:r>
          </w:p>
        </w:tc>
      </w:tr>
      <w:tr w:rsidR="00550C32" w:rsidRPr="005A63D3" w14:paraId="2BBB2036" w14:textId="77777777" w:rsidTr="00550C32">
        <w:trPr>
          <w:gridAfter w:val="1"/>
          <w:wAfter w:w="66" w:type="dxa"/>
          <w:jc w:val="center"/>
        </w:trPr>
        <w:tc>
          <w:tcPr>
            <w:tcW w:w="2739" w:type="dxa"/>
            <w:gridSpan w:val="2"/>
            <w:shd w:val="clear" w:color="auto" w:fill="auto"/>
            <w:noWrap/>
          </w:tcPr>
          <w:p w14:paraId="12DD5175" w14:textId="77777777" w:rsidR="00550C32" w:rsidRPr="005A63D3" w:rsidRDefault="00550C32" w:rsidP="00550C32">
            <w:pPr>
              <w:keepNext/>
              <w:keepLines/>
              <w:spacing w:after="0"/>
              <w:rPr>
                <w:rFonts w:ascii="Arial" w:hAnsi="Arial"/>
                <w:sz w:val="18"/>
              </w:rPr>
            </w:pPr>
            <w:r w:rsidRPr="005A63D3">
              <w:rPr>
                <w:rFonts w:ascii="Arial" w:hAnsi="Arial"/>
                <w:sz w:val="18"/>
              </w:rPr>
              <w:t>px_MCData_Group_A_Name</w:t>
            </w:r>
          </w:p>
        </w:tc>
        <w:tc>
          <w:tcPr>
            <w:tcW w:w="1514" w:type="dxa"/>
            <w:gridSpan w:val="2"/>
            <w:shd w:val="clear" w:color="auto" w:fill="auto"/>
          </w:tcPr>
          <w:p w14:paraId="4F8AAAED"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15CC337F" w14:textId="77777777" w:rsidR="00550C32" w:rsidRPr="005A63D3" w:rsidRDefault="00550C32" w:rsidP="00550C32">
            <w:pPr>
              <w:keepNext/>
              <w:keepLines/>
              <w:spacing w:after="0"/>
              <w:rPr>
                <w:rFonts w:ascii="Arial" w:hAnsi="Arial"/>
                <w:sz w:val="18"/>
              </w:rPr>
            </w:pPr>
            <w:r w:rsidRPr="005A63D3">
              <w:rPr>
                <w:rFonts w:ascii="Arial" w:hAnsi="Arial"/>
                <w:sz w:val="18"/>
              </w:rPr>
              <w:t>"mcdata-group-A-name"</w:t>
            </w:r>
          </w:p>
        </w:tc>
        <w:tc>
          <w:tcPr>
            <w:tcW w:w="1134" w:type="dxa"/>
            <w:gridSpan w:val="2"/>
            <w:shd w:val="clear" w:color="auto" w:fill="auto"/>
          </w:tcPr>
          <w:p w14:paraId="55E04A1B"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1887C5C7"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A human readable Group name for the group</w:t>
            </w:r>
          </w:p>
        </w:tc>
      </w:tr>
      <w:tr w:rsidR="00550C32" w:rsidRPr="005A63D3" w14:paraId="582AC4D1" w14:textId="77777777" w:rsidTr="00550C32">
        <w:trPr>
          <w:gridAfter w:val="1"/>
          <w:wAfter w:w="66" w:type="dxa"/>
          <w:jc w:val="center"/>
        </w:trPr>
        <w:tc>
          <w:tcPr>
            <w:tcW w:w="2739" w:type="dxa"/>
            <w:gridSpan w:val="2"/>
            <w:shd w:val="clear" w:color="auto" w:fill="auto"/>
            <w:noWrap/>
            <w:vAlign w:val="center"/>
          </w:tcPr>
          <w:p w14:paraId="44CF84F1" w14:textId="77777777" w:rsidR="00550C32" w:rsidRPr="005A63D3" w:rsidRDefault="00550C32" w:rsidP="00550C32">
            <w:pPr>
              <w:keepNext/>
              <w:keepLines/>
              <w:spacing w:after="0"/>
              <w:rPr>
                <w:rFonts w:ascii="Arial" w:hAnsi="Arial"/>
                <w:sz w:val="18"/>
              </w:rPr>
            </w:pPr>
            <w:r w:rsidRPr="005A63D3">
              <w:rPr>
                <w:rFonts w:ascii="Arial" w:hAnsi="Arial"/>
                <w:sz w:val="18"/>
              </w:rPr>
              <w:t>px_MCX_Group_A_Owner_Organization</w:t>
            </w:r>
          </w:p>
        </w:tc>
        <w:tc>
          <w:tcPr>
            <w:tcW w:w="1514" w:type="dxa"/>
            <w:gridSpan w:val="2"/>
            <w:shd w:val="clear" w:color="auto" w:fill="auto"/>
          </w:tcPr>
          <w:p w14:paraId="682BFCC5"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7A8D0EFE" w14:textId="77777777" w:rsidR="00550C32" w:rsidRPr="005A63D3" w:rsidRDefault="00550C32" w:rsidP="00550C32">
            <w:pPr>
              <w:keepNext/>
              <w:keepLines/>
              <w:spacing w:after="0"/>
              <w:rPr>
                <w:rFonts w:ascii="Arial" w:hAnsi="Arial"/>
                <w:sz w:val="18"/>
              </w:rPr>
            </w:pPr>
            <w:r w:rsidRPr="005A63D3">
              <w:rPr>
                <w:rFonts w:ascii="Arial" w:hAnsi="Arial"/>
                <w:sz w:val="18"/>
              </w:rPr>
              <w:t>"</w:t>
            </w:r>
            <w:r w:rsidRPr="005A63D3">
              <w:rPr>
                <w:rFonts w:ascii="Arial" w:hAnsi="Arial" w:cs="Arial"/>
                <w:sz w:val="18"/>
                <w:szCs w:val="18"/>
              </w:rPr>
              <w:t>mcx-op.gov"</w:t>
            </w:r>
          </w:p>
        </w:tc>
        <w:tc>
          <w:tcPr>
            <w:tcW w:w="1134" w:type="dxa"/>
            <w:gridSpan w:val="2"/>
            <w:shd w:val="clear" w:color="auto" w:fill="auto"/>
          </w:tcPr>
          <w:p w14:paraId="10852907"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5F83A3AB" w14:textId="77777777" w:rsidR="00550C32" w:rsidRPr="005A63D3" w:rsidRDefault="00550C32" w:rsidP="00550C32">
            <w:pPr>
              <w:keepNext/>
              <w:keepLines/>
              <w:spacing w:after="0"/>
              <w:rPr>
                <w:rFonts w:ascii="Arial" w:hAnsi="Arial"/>
                <w:sz w:val="18"/>
              </w:rPr>
            </w:pPr>
            <w:r w:rsidRPr="005A63D3">
              <w:rPr>
                <w:rFonts w:ascii="Arial" w:hAnsi="Arial"/>
                <w:sz w:val="18"/>
              </w:rPr>
              <w:t xml:space="preserve">Indicates </w:t>
            </w:r>
            <w:r w:rsidRPr="005A63D3">
              <w:rPr>
                <w:rFonts w:ascii="Arial" w:hAnsi="Arial"/>
                <w:sz w:val="18"/>
                <w:lang w:eastAsia="ko-KR"/>
              </w:rPr>
              <w:t>the</w:t>
            </w:r>
            <w:r w:rsidRPr="005A63D3">
              <w:rPr>
                <w:rFonts w:ascii="Arial" w:hAnsi="Arial"/>
                <w:sz w:val="18"/>
              </w:rPr>
              <w:t xml:space="preserve"> group's owner organization the group belongs to. Ref. TS 24.483 [13].</w:t>
            </w:r>
          </w:p>
        </w:tc>
      </w:tr>
      <w:tr w:rsidR="00550C32" w:rsidRPr="005A63D3" w14:paraId="7EB0055F" w14:textId="77777777" w:rsidTr="00550C32">
        <w:trPr>
          <w:gridAfter w:val="1"/>
          <w:wAfter w:w="66" w:type="dxa"/>
          <w:jc w:val="center"/>
        </w:trPr>
        <w:tc>
          <w:tcPr>
            <w:tcW w:w="2739" w:type="dxa"/>
            <w:gridSpan w:val="2"/>
            <w:shd w:val="clear" w:color="auto" w:fill="auto"/>
            <w:noWrap/>
            <w:vAlign w:val="center"/>
          </w:tcPr>
          <w:p w14:paraId="7BCD5CC4" w14:textId="77777777" w:rsidR="00550C32" w:rsidRPr="005A63D3" w:rsidRDefault="00550C32" w:rsidP="00550C32">
            <w:pPr>
              <w:keepNext/>
              <w:keepLines/>
              <w:spacing w:after="0"/>
              <w:rPr>
                <w:rFonts w:ascii="Arial" w:hAnsi="Arial"/>
                <w:sz w:val="18"/>
              </w:rPr>
            </w:pPr>
            <w:r w:rsidRPr="005A63D3">
              <w:rPr>
                <w:rFonts w:ascii="Arial" w:hAnsi="Arial"/>
                <w:sz w:val="18"/>
              </w:rPr>
              <w:t>px_MCPTT_Group_A_preferred_VCodec</w:t>
            </w:r>
          </w:p>
        </w:tc>
        <w:tc>
          <w:tcPr>
            <w:tcW w:w="1514" w:type="dxa"/>
            <w:gridSpan w:val="2"/>
            <w:shd w:val="clear" w:color="auto" w:fill="auto"/>
          </w:tcPr>
          <w:p w14:paraId="106CB90D"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3603E64A" w14:textId="77777777" w:rsidR="00550C32" w:rsidRPr="005A63D3" w:rsidRDefault="00550C32" w:rsidP="00550C32">
            <w:pPr>
              <w:keepNext/>
              <w:keepLines/>
              <w:spacing w:after="0"/>
              <w:rPr>
                <w:rFonts w:ascii="Arial" w:hAnsi="Arial"/>
                <w:sz w:val="18"/>
              </w:rPr>
            </w:pPr>
            <w:r w:rsidRPr="005A63D3">
              <w:rPr>
                <w:rFonts w:ascii="Arial" w:hAnsi="Arial"/>
                <w:sz w:val="18"/>
              </w:rPr>
              <w:t>"AMR-WB"</w:t>
            </w:r>
          </w:p>
        </w:tc>
        <w:tc>
          <w:tcPr>
            <w:tcW w:w="1134" w:type="dxa"/>
            <w:gridSpan w:val="2"/>
            <w:shd w:val="clear" w:color="auto" w:fill="auto"/>
          </w:tcPr>
          <w:p w14:paraId="4EA6720F"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tcPr>
          <w:p w14:paraId="627286BC" w14:textId="77777777" w:rsidR="00550C32" w:rsidRPr="005A63D3" w:rsidRDefault="00550C32" w:rsidP="00550C32">
            <w:pPr>
              <w:keepNext/>
              <w:keepLines/>
              <w:spacing w:after="0"/>
              <w:rPr>
                <w:rFonts w:ascii="Arial" w:hAnsi="Arial"/>
                <w:sz w:val="18"/>
              </w:rPr>
            </w:pPr>
            <w:r w:rsidRPr="005A63D3">
              <w:rPr>
                <w:rFonts w:ascii="Arial" w:hAnsi="Arial"/>
                <w:sz w:val="18"/>
              </w:rPr>
              <w:t>Preferred voice codec for the group (a RTP payload). MCPTT clients shall support the AMR-WB codec.</w:t>
            </w:r>
          </w:p>
          <w:p w14:paraId="5EA7B99B" w14:textId="77777777" w:rsidR="00550C32" w:rsidRPr="005A63D3" w:rsidRDefault="00550C32" w:rsidP="00550C32">
            <w:pPr>
              <w:keepNext/>
              <w:keepLines/>
              <w:spacing w:after="0"/>
              <w:rPr>
                <w:rFonts w:ascii="Arial" w:hAnsi="Arial"/>
                <w:sz w:val="18"/>
              </w:rPr>
            </w:pPr>
            <w:r w:rsidRPr="005A63D3">
              <w:rPr>
                <w:rFonts w:ascii="Arial" w:hAnsi="Arial"/>
                <w:sz w:val="18"/>
              </w:rPr>
              <w:t>RFC 4566 [25]</w:t>
            </w:r>
          </w:p>
          <w:p w14:paraId="63884AF2" w14:textId="77777777" w:rsidR="00550C32" w:rsidRPr="005A63D3" w:rsidRDefault="00550C32" w:rsidP="00550C32">
            <w:pPr>
              <w:keepNext/>
              <w:keepLines/>
              <w:spacing w:after="0"/>
              <w:rPr>
                <w:rFonts w:ascii="Arial" w:hAnsi="Arial"/>
                <w:sz w:val="18"/>
              </w:rPr>
            </w:pPr>
            <w:r w:rsidRPr="005A63D3">
              <w:rPr>
                <w:rFonts w:ascii="Arial" w:hAnsi="Arial"/>
                <w:sz w:val="18"/>
              </w:rPr>
              <w:t>TS 26.171 [26]</w:t>
            </w:r>
          </w:p>
        </w:tc>
      </w:tr>
      <w:tr w:rsidR="00550C32" w:rsidRPr="005A63D3" w14:paraId="4BC9F50C" w14:textId="77777777" w:rsidTr="00550C32">
        <w:trPr>
          <w:gridAfter w:val="1"/>
          <w:wAfter w:w="66" w:type="dxa"/>
          <w:jc w:val="center"/>
        </w:trPr>
        <w:tc>
          <w:tcPr>
            <w:tcW w:w="2739" w:type="dxa"/>
            <w:gridSpan w:val="2"/>
            <w:shd w:val="clear" w:color="auto" w:fill="auto"/>
            <w:noWrap/>
          </w:tcPr>
          <w:p w14:paraId="41CAF716" w14:textId="77777777" w:rsidR="00550C32" w:rsidRPr="005A63D3" w:rsidRDefault="00550C32" w:rsidP="00550C32">
            <w:pPr>
              <w:keepNext/>
              <w:keepLines/>
              <w:spacing w:after="0"/>
              <w:rPr>
                <w:rFonts w:ascii="Arial" w:hAnsi="Arial"/>
                <w:sz w:val="18"/>
              </w:rPr>
            </w:pPr>
            <w:r w:rsidRPr="005A63D3">
              <w:rPr>
                <w:rFonts w:ascii="Arial" w:hAnsi="Arial"/>
                <w:sz w:val="18"/>
              </w:rPr>
              <w:t>px_MCPTT_Group_B_ID</w:t>
            </w:r>
          </w:p>
        </w:tc>
        <w:tc>
          <w:tcPr>
            <w:tcW w:w="1514" w:type="dxa"/>
            <w:gridSpan w:val="2"/>
            <w:shd w:val="clear" w:color="auto" w:fill="auto"/>
          </w:tcPr>
          <w:p w14:paraId="2275DE49"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1EDD6173" w14:textId="77777777" w:rsidR="00550C32" w:rsidRPr="005A63D3" w:rsidRDefault="00550C32" w:rsidP="00550C32">
            <w:pPr>
              <w:keepNext/>
              <w:keepLines/>
              <w:spacing w:after="0"/>
              <w:rPr>
                <w:rFonts w:ascii="Arial" w:hAnsi="Arial"/>
                <w:sz w:val="18"/>
              </w:rPr>
            </w:pPr>
            <w:r w:rsidRPr="005A63D3">
              <w:rPr>
                <w:rFonts w:ascii="Arial" w:hAnsi="Arial"/>
                <w:sz w:val="18"/>
              </w:rPr>
              <w:t>"mcptt-group-B@mcptt-op.gov"</w:t>
            </w:r>
          </w:p>
        </w:tc>
        <w:tc>
          <w:tcPr>
            <w:tcW w:w="1134" w:type="dxa"/>
            <w:gridSpan w:val="2"/>
            <w:shd w:val="clear" w:color="auto" w:fill="auto"/>
          </w:tcPr>
          <w:p w14:paraId="2DF044D5"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58D60DD"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3BE53E2F" w14:textId="77777777" w:rsidTr="00550C32">
        <w:trPr>
          <w:gridAfter w:val="1"/>
          <w:wAfter w:w="66" w:type="dxa"/>
          <w:jc w:val="center"/>
        </w:trPr>
        <w:tc>
          <w:tcPr>
            <w:tcW w:w="2739" w:type="dxa"/>
            <w:gridSpan w:val="2"/>
            <w:shd w:val="clear" w:color="auto" w:fill="auto"/>
            <w:noWrap/>
          </w:tcPr>
          <w:p w14:paraId="1DCAA374" w14:textId="77777777" w:rsidR="00550C32" w:rsidRPr="005A63D3" w:rsidRDefault="00550C32" w:rsidP="00550C32">
            <w:pPr>
              <w:keepNext/>
              <w:keepLines/>
              <w:spacing w:after="0"/>
              <w:rPr>
                <w:rFonts w:ascii="Arial" w:hAnsi="Arial"/>
                <w:sz w:val="18"/>
              </w:rPr>
            </w:pPr>
            <w:r w:rsidRPr="005A63D3">
              <w:rPr>
                <w:rFonts w:ascii="Arial" w:hAnsi="Arial"/>
                <w:sz w:val="18"/>
              </w:rPr>
              <w:t>px_MCVideo_Group_B_ID</w:t>
            </w:r>
          </w:p>
        </w:tc>
        <w:tc>
          <w:tcPr>
            <w:tcW w:w="1514" w:type="dxa"/>
            <w:gridSpan w:val="2"/>
            <w:shd w:val="clear" w:color="auto" w:fill="auto"/>
          </w:tcPr>
          <w:p w14:paraId="01ED67AB"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0BAECC63" w14:textId="77777777" w:rsidR="00550C32" w:rsidRPr="005A63D3" w:rsidRDefault="00550C32" w:rsidP="00550C32">
            <w:pPr>
              <w:keepNext/>
              <w:keepLines/>
              <w:spacing w:after="0"/>
              <w:rPr>
                <w:rFonts w:ascii="Arial" w:hAnsi="Arial"/>
                <w:sz w:val="18"/>
              </w:rPr>
            </w:pPr>
            <w:r w:rsidRPr="005A63D3">
              <w:rPr>
                <w:rFonts w:ascii="Arial" w:hAnsi="Arial"/>
                <w:sz w:val="18"/>
              </w:rPr>
              <w:t>"mcvideo-group-B@mcptt-op.gov"</w:t>
            </w:r>
          </w:p>
        </w:tc>
        <w:tc>
          <w:tcPr>
            <w:tcW w:w="1134" w:type="dxa"/>
            <w:gridSpan w:val="2"/>
            <w:shd w:val="clear" w:color="auto" w:fill="auto"/>
          </w:tcPr>
          <w:p w14:paraId="4BE3AD76"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8825AE0"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70D9835F" w14:textId="77777777" w:rsidTr="00550C32">
        <w:trPr>
          <w:gridAfter w:val="1"/>
          <w:wAfter w:w="66" w:type="dxa"/>
          <w:jc w:val="center"/>
        </w:trPr>
        <w:tc>
          <w:tcPr>
            <w:tcW w:w="2739" w:type="dxa"/>
            <w:gridSpan w:val="2"/>
            <w:shd w:val="clear" w:color="auto" w:fill="auto"/>
            <w:noWrap/>
          </w:tcPr>
          <w:p w14:paraId="648F5FD2" w14:textId="77777777" w:rsidR="00550C32" w:rsidRPr="005A63D3" w:rsidRDefault="00550C32" w:rsidP="00550C32">
            <w:pPr>
              <w:keepNext/>
              <w:keepLines/>
              <w:spacing w:after="0"/>
              <w:rPr>
                <w:rFonts w:ascii="Arial" w:hAnsi="Arial"/>
                <w:sz w:val="18"/>
              </w:rPr>
            </w:pPr>
            <w:r w:rsidRPr="005A63D3">
              <w:rPr>
                <w:rFonts w:ascii="Arial" w:hAnsi="Arial"/>
                <w:sz w:val="18"/>
              </w:rPr>
              <w:t>px_MCData_Group_B_ID</w:t>
            </w:r>
          </w:p>
        </w:tc>
        <w:tc>
          <w:tcPr>
            <w:tcW w:w="1514" w:type="dxa"/>
            <w:gridSpan w:val="2"/>
            <w:shd w:val="clear" w:color="auto" w:fill="auto"/>
          </w:tcPr>
          <w:p w14:paraId="6B5BF7D1"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423F08C8" w14:textId="77777777" w:rsidR="00550C32" w:rsidRPr="005A63D3" w:rsidRDefault="00550C32" w:rsidP="00550C32">
            <w:pPr>
              <w:keepNext/>
              <w:keepLines/>
              <w:spacing w:after="0"/>
              <w:rPr>
                <w:rFonts w:ascii="Arial" w:hAnsi="Arial"/>
                <w:sz w:val="18"/>
              </w:rPr>
            </w:pPr>
            <w:r w:rsidRPr="005A63D3">
              <w:rPr>
                <w:rFonts w:ascii="Arial" w:hAnsi="Arial"/>
                <w:sz w:val="18"/>
              </w:rPr>
              <w:t>"mcdata-group-B@mcptt-op.gov"</w:t>
            </w:r>
          </w:p>
        </w:tc>
        <w:tc>
          <w:tcPr>
            <w:tcW w:w="1134" w:type="dxa"/>
            <w:gridSpan w:val="2"/>
            <w:shd w:val="clear" w:color="auto" w:fill="auto"/>
          </w:tcPr>
          <w:p w14:paraId="0740C43D"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5AB51AFF"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group. Value is an </w:t>
            </w:r>
            <w:r w:rsidRPr="005A63D3">
              <w:rPr>
                <w:rFonts w:ascii="Arial" w:hAnsi="Arial"/>
                <w:sz w:val="18"/>
              </w:rPr>
              <w:t>"uri" attribute specified in OMA OMA-TS-XDM_Group-V1_1 that indicates the group id. Ref. TS 24.483 [13].</w:t>
            </w:r>
          </w:p>
        </w:tc>
      </w:tr>
      <w:tr w:rsidR="00550C32" w:rsidRPr="005A63D3" w14:paraId="1B3D6AAF" w14:textId="77777777" w:rsidTr="00550C32">
        <w:trPr>
          <w:gridAfter w:val="1"/>
          <w:wAfter w:w="66" w:type="dxa"/>
          <w:jc w:val="center"/>
        </w:trPr>
        <w:tc>
          <w:tcPr>
            <w:tcW w:w="2739" w:type="dxa"/>
            <w:gridSpan w:val="2"/>
            <w:shd w:val="clear" w:color="auto" w:fill="auto"/>
            <w:noWrap/>
          </w:tcPr>
          <w:p w14:paraId="6391D270" w14:textId="77777777" w:rsidR="00550C32" w:rsidRPr="005A63D3" w:rsidRDefault="00550C32" w:rsidP="00550C32">
            <w:pPr>
              <w:keepNext/>
              <w:keepLines/>
              <w:spacing w:after="0"/>
              <w:rPr>
                <w:rFonts w:ascii="Arial" w:hAnsi="Arial"/>
                <w:sz w:val="18"/>
              </w:rPr>
            </w:pPr>
            <w:r w:rsidRPr="005A63D3">
              <w:rPr>
                <w:rFonts w:ascii="Arial" w:hAnsi="Arial"/>
                <w:sz w:val="18"/>
              </w:rPr>
              <w:lastRenderedPageBreak/>
              <w:t>px_MCPTT_Group_T_ID</w:t>
            </w:r>
          </w:p>
        </w:tc>
        <w:tc>
          <w:tcPr>
            <w:tcW w:w="1514" w:type="dxa"/>
            <w:gridSpan w:val="2"/>
            <w:shd w:val="clear" w:color="auto" w:fill="auto"/>
          </w:tcPr>
          <w:p w14:paraId="6C430780"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2839A28" w14:textId="77777777" w:rsidR="00550C32" w:rsidRPr="005A63D3" w:rsidRDefault="00550C32" w:rsidP="00550C32">
            <w:pPr>
              <w:keepNext/>
              <w:keepLines/>
              <w:spacing w:after="0"/>
              <w:rPr>
                <w:rFonts w:ascii="Arial" w:hAnsi="Arial"/>
                <w:sz w:val="18"/>
              </w:rPr>
            </w:pPr>
            <w:r w:rsidRPr="005A63D3">
              <w:rPr>
                <w:rFonts w:ascii="Arial" w:hAnsi="Arial"/>
                <w:sz w:val="18"/>
              </w:rPr>
              <w:t>"mcptt-group-T@mcptt-op.gov"</w:t>
            </w:r>
          </w:p>
        </w:tc>
        <w:tc>
          <w:tcPr>
            <w:tcW w:w="1134" w:type="dxa"/>
            <w:gridSpan w:val="2"/>
            <w:shd w:val="clear" w:color="auto" w:fill="auto"/>
          </w:tcPr>
          <w:p w14:paraId="6DBDD6A8"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6E0DAFA" w14:textId="77777777" w:rsidR="00550C32" w:rsidRPr="005A63D3" w:rsidRDefault="00550C32" w:rsidP="00550C32">
            <w:pPr>
              <w:keepNext/>
              <w:keepLines/>
              <w:spacing w:after="0"/>
              <w:rPr>
                <w:rFonts w:ascii="Arial" w:hAnsi="Arial"/>
                <w:sz w:val="18"/>
              </w:rPr>
            </w:pPr>
            <w:r w:rsidRPr="005A63D3">
              <w:rPr>
                <w:rFonts w:ascii="Arial" w:hAnsi="Arial"/>
                <w:sz w:val="18"/>
                <w:lang w:eastAsia="ko-KR"/>
              </w:rPr>
              <w:t xml:space="preserve">Group ID for a temporary group. Value is an </w:t>
            </w:r>
            <w:r w:rsidRPr="005A63D3">
              <w:rPr>
                <w:rFonts w:ascii="Arial" w:hAnsi="Arial"/>
                <w:sz w:val="18"/>
              </w:rPr>
              <w:t>"uri" attribute specified in OMA OMA-TS-XDM_Group-V1_1 that indicates the group id. Ref. TS 24.483 [13].</w:t>
            </w:r>
          </w:p>
        </w:tc>
      </w:tr>
      <w:tr w:rsidR="00550C32" w:rsidRPr="005A63D3" w14:paraId="02DAE954" w14:textId="77777777" w:rsidTr="00550C32">
        <w:trPr>
          <w:gridAfter w:val="1"/>
          <w:wAfter w:w="66" w:type="dxa"/>
          <w:jc w:val="center"/>
        </w:trPr>
        <w:tc>
          <w:tcPr>
            <w:tcW w:w="2739" w:type="dxa"/>
            <w:gridSpan w:val="2"/>
            <w:shd w:val="clear" w:color="auto" w:fill="auto"/>
            <w:noWrap/>
          </w:tcPr>
          <w:p w14:paraId="1E328874" w14:textId="77777777" w:rsidR="00550C32" w:rsidRPr="005A63D3" w:rsidRDefault="00550C32" w:rsidP="00550C32">
            <w:pPr>
              <w:keepNext/>
              <w:keepLines/>
              <w:spacing w:after="0"/>
              <w:rPr>
                <w:rFonts w:ascii="Arial" w:hAnsi="Arial"/>
                <w:sz w:val="18"/>
              </w:rPr>
            </w:pPr>
            <w:r w:rsidRPr="005A63D3">
              <w:rPr>
                <w:rFonts w:ascii="Arial" w:hAnsi="Arial"/>
                <w:sz w:val="18"/>
              </w:rPr>
              <w:t>px_MCVideo_Group_T_ID</w:t>
            </w:r>
          </w:p>
        </w:tc>
        <w:tc>
          <w:tcPr>
            <w:tcW w:w="1514" w:type="dxa"/>
            <w:gridSpan w:val="2"/>
            <w:shd w:val="clear" w:color="auto" w:fill="auto"/>
          </w:tcPr>
          <w:p w14:paraId="13A98B8E"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6A5B9003" w14:textId="77777777" w:rsidR="00550C32" w:rsidRPr="005A63D3" w:rsidRDefault="00550C32" w:rsidP="00550C32">
            <w:pPr>
              <w:keepNext/>
              <w:keepLines/>
              <w:spacing w:after="0"/>
              <w:rPr>
                <w:rFonts w:ascii="Arial" w:hAnsi="Arial"/>
                <w:sz w:val="18"/>
              </w:rPr>
            </w:pPr>
            <w:r w:rsidRPr="005A63D3">
              <w:rPr>
                <w:rFonts w:ascii="Arial" w:hAnsi="Arial"/>
                <w:sz w:val="18"/>
              </w:rPr>
              <w:t>"mcvideo-group-T@mcptt-op.gov"</w:t>
            </w:r>
          </w:p>
        </w:tc>
        <w:tc>
          <w:tcPr>
            <w:tcW w:w="1134" w:type="dxa"/>
            <w:gridSpan w:val="2"/>
            <w:shd w:val="clear" w:color="auto" w:fill="auto"/>
          </w:tcPr>
          <w:p w14:paraId="55B0C397"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794C6566"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temporary group. Value is an </w:t>
            </w:r>
            <w:r w:rsidRPr="005A63D3">
              <w:rPr>
                <w:rFonts w:ascii="Arial" w:hAnsi="Arial"/>
                <w:sz w:val="18"/>
              </w:rPr>
              <w:t>"uri" attribute specified in OMA OMA-TS-XDM_Group-V1_1 that indicates the group id. Ref. TS 24.483 [13].</w:t>
            </w:r>
          </w:p>
        </w:tc>
      </w:tr>
      <w:tr w:rsidR="00550C32" w:rsidRPr="005A63D3" w14:paraId="0F6DE6F1" w14:textId="77777777" w:rsidTr="00550C32">
        <w:trPr>
          <w:gridAfter w:val="1"/>
          <w:wAfter w:w="66" w:type="dxa"/>
          <w:jc w:val="center"/>
        </w:trPr>
        <w:tc>
          <w:tcPr>
            <w:tcW w:w="2739" w:type="dxa"/>
            <w:gridSpan w:val="2"/>
            <w:shd w:val="clear" w:color="auto" w:fill="auto"/>
            <w:noWrap/>
          </w:tcPr>
          <w:p w14:paraId="2335E4F4" w14:textId="77777777" w:rsidR="00550C32" w:rsidRPr="005A63D3" w:rsidRDefault="00550C32" w:rsidP="00550C32">
            <w:pPr>
              <w:keepNext/>
              <w:keepLines/>
              <w:spacing w:after="0"/>
              <w:rPr>
                <w:rFonts w:ascii="Arial" w:hAnsi="Arial"/>
                <w:sz w:val="18"/>
              </w:rPr>
            </w:pPr>
            <w:r w:rsidRPr="005A63D3">
              <w:rPr>
                <w:rFonts w:ascii="Arial" w:hAnsi="Arial"/>
                <w:sz w:val="18"/>
              </w:rPr>
              <w:t>px_MCData_Group_T_ID</w:t>
            </w:r>
          </w:p>
        </w:tc>
        <w:tc>
          <w:tcPr>
            <w:tcW w:w="1514" w:type="dxa"/>
            <w:gridSpan w:val="2"/>
            <w:shd w:val="clear" w:color="auto" w:fill="auto"/>
          </w:tcPr>
          <w:p w14:paraId="659D2946"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tcPr>
          <w:p w14:paraId="594561F5" w14:textId="77777777" w:rsidR="00550C32" w:rsidRPr="005A63D3" w:rsidRDefault="00550C32" w:rsidP="00550C32">
            <w:pPr>
              <w:keepNext/>
              <w:keepLines/>
              <w:spacing w:after="0"/>
              <w:rPr>
                <w:rFonts w:ascii="Arial" w:hAnsi="Arial"/>
                <w:sz w:val="18"/>
              </w:rPr>
            </w:pPr>
            <w:r w:rsidRPr="005A63D3">
              <w:rPr>
                <w:rFonts w:ascii="Arial" w:hAnsi="Arial"/>
                <w:sz w:val="18"/>
              </w:rPr>
              <w:t>"mcdata-group-T@mcptt-op.gov"</w:t>
            </w:r>
          </w:p>
        </w:tc>
        <w:tc>
          <w:tcPr>
            <w:tcW w:w="1134" w:type="dxa"/>
            <w:gridSpan w:val="2"/>
            <w:shd w:val="clear" w:color="auto" w:fill="auto"/>
          </w:tcPr>
          <w:p w14:paraId="55CBD3B0"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0784DF0F" w14:textId="77777777" w:rsidR="00550C32" w:rsidRPr="005A63D3" w:rsidRDefault="00550C32" w:rsidP="00550C32">
            <w:pPr>
              <w:keepNext/>
              <w:keepLines/>
              <w:spacing w:after="0"/>
              <w:rPr>
                <w:rFonts w:ascii="Arial" w:hAnsi="Arial"/>
                <w:sz w:val="18"/>
                <w:lang w:eastAsia="ko-KR"/>
              </w:rPr>
            </w:pPr>
            <w:r w:rsidRPr="005A63D3">
              <w:rPr>
                <w:rFonts w:ascii="Arial" w:hAnsi="Arial"/>
                <w:sz w:val="18"/>
                <w:lang w:eastAsia="ko-KR"/>
              </w:rPr>
              <w:t xml:space="preserve">Group ID for a temporary group. Value is an </w:t>
            </w:r>
            <w:r w:rsidRPr="005A63D3">
              <w:rPr>
                <w:rFonts w:ascii="Arial" w:hAnsi="Arial"/>
                <w:sz w:val="18"/>
              </w:rPr>
              <w:t>"uri" attribute specified in OMA OMA-TS-XDM_Group-V1_1 that indicates the group id. Ref. TS 24.483 [13].</w:t>
            </w:r>
          </w:p>
        </w:tc>
      </w:tr>
      <w:tr w:rsidR="00550C32" w:rsidRPr="005A63D3" w14:paraId="7D4B7D7F" w14:textId="77777777" w:rsidTr="00550C32">
        <w:trPr>
          <w:gridAfter w:val="1"/>
          <w:wAfter w:w="66" w:type="dxa"/>
          <w:jc w:val="center"/>
        </w:trPr>
        <w:tc>
          <w:tcPr>
            <w:tcW w:w="2739" w:type="dxa"/>
            <w:gridSpan w:val="2"/>
            <w:tcBorders>
              <w:right w:val="nil"/>
            </w:tcBorders>
            <w:shd w:val="clear" w:color="auto" w:fill="D9D9D9"/>
            <w:noWrap/>
          </w:tcPr>
          <w:p w14:paraId="064170A3" w14:textId="77777777" w:rsidR="00550C32" w:rsidRPr="005A63D3" w:rsidRDefault="00550C32" w:rsidP="00550C32">
            <w:pPr>
              <w:keepNext/>
              <w:keepLines/>
              <w:spacing w:after="0"/>
              <w:rPr>
                <w:rFonts w:ascii="Arial" w:hAnsi="Arial"/>
                <w:b/>
                <w:sz w:val="18"/>
              </w:rPr>
            </w:pPr>
            <w:r w:rsidRPr="005A63D3">
              <w:rPr>
                <w:rFonts w:ascii="Arial" w:hAnsi="Arial"/>
                <w:b/>
                <w:sz w:val="18"/>
              </w:rPr>
              <w:t>Miscellaneous IXIT</w:t>
            </w:r>
          </w:p>
        </w:tc>
        <w:tc>
          <w:tcPr>
            <w:tcW w:w="1514" w:type="dxa"/>
            <w:gridSpan w:val="2"/>
            <w:tcBorders>
              <w:left w:val="nil"/>
              <w:right w:val="nil"/>
            </w:tcBorders>
            <w:shd w:val="clear" w:color="auto" w:fill="D9D9D9"/>
          </w:tcPr>
          <w:p w14:paraId="178AE2D3" w14:textId="77777777" w:rsidR="00550C32" w:rsidRPr="005A63D3" w:rsidRDefault="00550C32" w:rsidP="00550C32">
            <w:pPr>
              <w:keepNext/>
              <w:keepLines/>
              <w:spacing w:after="0"/>
              <w:rPr>
                <w:rFonts w:ascii="Arial" w:hAnsi="Arial"/>
                <w:b/>
                <w:sz w:val="18"/>
              </w:rPr>
            </w:pPr>
          </w:p>
        </w:tc>
        <w:tc>
          <w:tcPr>
            <w:tcW w:w="1701" w:type="dxa"/>
            <w:gridSpan w:val="2"/>
            <w:tcBorders>
              <w:left w:val="nil"/>
              <w:right w:val="nil"/>
            </w:tcBorders>
            <w:shd w:val="clear" w:color="auto" w:fill="D9D9D9"/>
          </w:tcPr>
          <w:p w14:paraId="462C88AD" w14:textId="77777777" w:rsidR="00550C32" w:rsidRPr="005A63D3" w:rsidRDefault="00550C32" w:rsidP="00550C32">
            <w:pPr>
              <w:keepNext/>
              <w:keepLines/>
              <w:spacing w:after="0"/>
              <w:rPr>
                <w:rFonts w:ascii="Arial" w:hAnsi="Arial"/>
                <w:b/>
                <w:sz w:val="18"/>
              </w:rPr>
            </w:pPr>
          </w:p>
        </w:tc>
        <w:tc>
          <w:tcPr>
            <w:tcW w:w="1134" w:type="dxa"/>
            <w:gridSpan w:val="2"/>
            <w:tcBorders>
              <w:left w:val="nil"/>
              <w:right w:val="nil"/>
            </w:tcBorders>
            <w:shd w:val="clear" w:color="auto" w:fill="D9D9D9"/>
          </w:tcPr>
          <w:p w14:paraId="35842E63" w14:textId="77777777" w:rsidR="00550C32" w:rsidRPr="005A63D3" w:rsidRDefault="00550C32" w:rsidP="00550C32">
            <w:pPr>
              <w:keepNext/>
              <w:keepLines/>
              <w:spacing w:after="0"/>
              <w:rPr>
                <w:rFonts w:ascii="Arial" w:hAnsi="Arial"/>
                <w:b/>
                <w:sz w:val="18"/>
              </w:rPr>
            </w:pPr>
          </w:p>
        </w:tc>
        <w:tc>
          <w:tcPr>
            <w:tcW w:w="2833" w:type="dxa"/>
            <w:gridSpan w:val="2"/>
            <w:tcBorders>
              <w:left w:val="nil"/>
            </w:tcBorders>
            <w:shd w:val="clear" w:color="auto" w:fill="D9D9D9"/>
            <w:vAlign w:val="center"/>
          </w:tcPr>
          <w:p w14:paraId="2AF46821" w14:textId="77777777" w:rsidR="00550C32" w:rsidRPr="005A63D3" w:rsidRDefault="00550C32" w:rsidP="00550C32">
            <w:pPr>
              <w:keepNext/>
              <w:keepLines/>
              <w:spacing w:after="0"/>
              <w:rPr>
                <w:rFonts w:ascii="Arial" w:hAnsi="Arial"/>
                <w:b/>
                <w:sz w:val="18"/>
              </w:rPr>
            </w:pPr>
          </w:p>
        </w:tc>
      </w:tr>
      <w:tr w:rsidR="00550C32" w:rsidRPr="005A63D3" w:rsidDel="00205587" w14:paraId="71826EB5" w14:textId="77777777" w:rsidTr="00550C32">
        <w:trPr>
          <w:gridAfter w:val="1"/>
          <w:wAfter w:w="66" w:type="dxa"/>
          <w:jc w:val="center"/>
        </w:trPr>
        <w:tc>
          <w:tcPr>
            <w:tcW w:w="2739" w:type="dxa"/>
            <w:gridSpan w:val="2"/>
            <w:shd w:val="clear" w:color="auto" w:fill="auto"/>
            <w:noWrap/>
            <w:vAlign w:val="center"/>
          </w:tcPr>
          <w:p w14:paraId="541A643A" w14:textId="77777777" w:rsidR="00550C32" w:rsidRPr="005A63D3" w:rsidRDefault="00550C32" w:rsidP="00550C32">
            <w:pPr>
              <w:keepNext/>
              <w:keepLines/>
              <w:spacing w:after="0"/>
              <w:rPr>
                <w:rFonts w:ascii="Arial" w:hAnsi="Arial"/>
                <w:sz w:val="18"/>
              </w:rPr>
            </w:pPr>
            <w:r w:rsidRPr="005A63D3">
              <w:rPr>
                <w:rFonts w:ascii="Arial" w:hAnsi="Arial"/>
                <w:sz w:val="18"/>
              </w:rPr>
              <w:t>px_MCX_APN</w:t>
            </w:r>
          </w:p>
        </w:tc>
        <w:tc>
          <w:tcPr>
            <w:tcW w:w="1514" w:type="dxa"/>
            <w:gridSpan w:val="2"/>
            <w:shd w:val="clear" w:color="auto" w:fill="auto"/>
            <w:vAlign w:val="center"/>
          </w:tcPr>
          <w:p w14:paraId="1383DEEA" w14:textId="77777777" w:rsidR="00550C32" w:rsidRPr="005A63D3" w:rsidRDefault="00550C32" w:rsidP="00550C32">
            <w:pPr>
              <w:keepNext/>
              <w:keepLines/>
              <w:spacing w:after="0"/>
              <w:rPr>
                <w:rFonts w:ascii="Arial" w:hAnsi="Arial"/>
                <w:sz w:val="18"/>
              </w:rPr>
            </w:pPr>
            <w:r w:rsidRPr="005A63D3">
              <w:rPr>
                <w:rFonts w:ascii="Arial" w:hAnsi="Arial"/>
                <w:sz w:val="18"/>
              </w:rPr>
              <w:t>charstring</w:t>
            </w:r>
          </w:p>
        </w:tc>
        <w:tc>
          <w:tcPr>
            <w:tcW w:w="1701" w:type="dxa"/>
            <w:gridSpan w:val="2"/>
            <w:shd w:val="clear" w:color="auto" w:fill="auto"/>
            <w:vAlign w:val="center"/>
          </w:tcPr>
          <w:p w14:paraId="450B6251" w14:textId="77777777" w:rsidR="00550C32" w:rsidRPr="005A63D3" w:rsidRDefault="00550C32" w:rsidP="00550C32">
            <w:pPr>
              <w:keepNext/>
              <w:keepLines/>
              <w:spacing w:after="0"/>
              <w:rPr>
                <w:rFonts w:ascii="Arial" w:hAnsi="Arial"/>
                <w:sz w:val="18"/>
              </w:rPr>
            </w:pPr>
            <w:r w:rsidRPr="005A63D3">
              <w:rPr>
                <w:rFonts w:ascii="Arial" w:hAnsi="Arial"/>
                <w:sz w:val="18"/>
              </w:rPr>
              <w:t>"mcx-apn"</w:t>
            </w:r>
          </w:p>
        </w:tc>
        <w:tc>
          <w:tcPr>
            <w:tcW w:w="1134" w:type="dxa"/>
            <w:gridSpan w:val="2"/>
            <w:shd w:val="clear" w:color="auto" w:fill="auto"/>
            <w:vAlign w:val="center"/>
          </w:tcPr>
          <w:p w14:paraId="60C796D0" w14:textId="77777777" w:rsidR="00550C32" w:rsidRPr="005A63D3" w:rsidDel="00205587" w:rsidRDefault="00550C32" w:rsidP="00550C32">
            <w:pPr>
              <w:keepNext/>
              <w:keepLines/>
              <w:spacing w:after="0"/>
              <w:rPr>
                <w:rFonts w:ascii="Arial" w:hAnsi="Arial"/>
                <w:sz w:val="18"/>
              </w:rPr>
            </w:pPr>
          </w:p>
        </w:tc>
        <w:tc>
          <w:tcPr>
            <w:tcW w:w="2833" w:type="dxa"/>
            <w:gridSpan w:val="2"/>
            <w:shd w:val="clear" w:color="auto" w:fill="auto"/>
            <w:vAlign w:val="center"/>
          </w:tcPr>
          <w:p w14:paraId="63F19E26" w14:textId="77777777" w:rsidR="00550C32" w:rsidRPr="005A63D3" w:rsidRDefault="00550C32" w:rsidP="00550C32">
            <w:pPr>
              <w:keepNext/>
              <w:keepLines/>
              <w:spacing w:after="0"/>
              <w:rPr>
                <w:rFonts w:ascii="Arial" w:hAnsi="Arial"/>
                <w:sz w:val="18"/>
              </w:rPr>
            </w:pPr>
            <w:r w:rsidRPr="005A63D3">
              <w:rPr>
                <w:rFonts w:ascii="Arial" w:eastAsia="MS PGothic" w:hAnsi="Arial"/>
                <w:sz w:val="18"/>
              </w:rPr>
              <w:t>A single APN which the UE shall use to access each and all MCX relevant services.</w:t>
            </w:r>
          </w:p>
          <w:p w14:paraId="474D09EC" w14:textId="77777777" w:rsidR="00550C32" w:rsidRPr="005A63D3" w:rsidRDefault="00550C32" w:rsidP="00550C32">
            <w:pPr>
              <w:keepNext/>
              <w:keepLines/>
              <w:spacing w:after="0"/>
              <w:rPr>
                <w:rFonts w:ascii="Arial" w:hAnsi="Arial"/>
                <w:sz w:val="18"/>
              </w:rPr>
            </w:pPr>
            <w:r w:rsidRPr="005A63D3">
              <w:rPr>
                <w:rFonts w:ascii="Arial" w:hAnsi="Arial"/>
                <w:sz w:val="18"/>
              </w:rPr>
              <w:t>The APN is provided in the initial UE configuration as specified in TS 37.579-1 [2] Table 5.5.8.1-1.</w:t>
            </w:r>
          </w:p>
        </w:tc>
      </w:tr>
      <w:tr w:rsidR="00550C32" w:rsidRPr="005A63D3" w14:paraId="37C99D65" w14:textId="77777777" w:rsidTr="00550C32">
        <w:trPr>
          <w:gridAfter w:val="1"/>
          <w:wAfter w:w="66" w:type="dxa"/>
          <w:jc w:val="center"/>
        </w:trPr>
        <w:tc>
          <w:tcPr>
            <w:tcW w:w="2739" w:type="dxa"/>
            <w:gridSpan w:val="2"/>
            <w:shd w:val="clear" w:color="auto" w:fill="auto"/>
            <w:noWrap/>
            <w:vAlign w:val="center"/>
          </w:tcPr>
          <w:p w14:paraId="33DE1D00" w14:textId="77777777" w:rsidR="00550C32" w:rsidRPr="005A63D3" w:rsidRDefault="00550C32" w:rsidP="00550C32">
            <w:pPr>
              <w:keepNext/>
              <w:keepLines/>
              <w:spacing w:after="0"/>
              <w:rPr>
                <w:rFonts w:ascii="Arial" w:hAnsi="Arial"/>
                <w:sz w:val="18"/>
              </w:rPr>
            </w:pPr>
            <w:r w:rsidRPr="005A63D3">
              <w:rPr>
                <w:rFonts w:ascii="Arial" w:hAnsi="Arial"/>
                <w:sz w:val="18"/>
              </w:rPr>
              <w:t>px_MCX_InitialRegistration_TypeOfPDN1</w:t>
            </w:r>
          </w:p>
        </w:tc>
        <w:tc>
          <w:tcPr>
            <w:tcW w:w="1514" w:type="dxa"/>
            <w:gridSpan w:val="2"/>
            <w:shd w:val="clear" w:color="auto" w:fill="auto"/>
            <w:vAlign w:val="center"/>
          </w:tcPr>
          <w:p w14:paraId="6B0B5D97" w14:textId="77777777" w:rsidR="00550C32" w:rsidRPr="005A63D3" w:rsidRDefault="00550C32" w:rsidP="00550C32">
            <w:pPr>
              <w:keepNext/>
              <w:keepLines/>
              <w:spacing w:after="0"/>
              <w:rPr>
                <w:rFonts w:ascii="Arial" w:hAnsi="Arial"/>
                <w:sz w:val="18"/>
              </w:rPr>
            </w:pPr>
            <w:r w:rsidRPr="005A63D3">
              <w:rPr>
                <w:rFonts w:ascii="Arial" w:hAnsi="Arial"/>
                <w:sz w:val="18"/>
              </w:rPr>
              <w:t>MCX_Registration_PDN_Type</w:t>
            </w:r>
          </w:p>
        </w:tc>
        <w:tc>
          <w:tcPr>
            <w:tcW w:w="1701" w:type="dxa"/>
            <w:gridSpan w:val="2"/>
            <w:shd w:val="clear" w:color="auto" w:fill="auto"/>
            <w:vAlign w:val="center"/>
          </w:tcPr>
          <w:p w14:paraId="2E126CD5" w14:textId="77777777" w:rsidR="00550C32" w:rsidRPr="005A63D3" w:rsidRDefault="00550C32" w:rsidP="00550C32">
            <w:pPr>
              <w:keepNext/>
              <w:keepLines/>
              <w:spacing w:after="0"/>
              <w:rPr>
                <w:rFonts w:ascii="Arial" w:hAnsi="Arial"/>
                <w:sz w:val="18"/>
              </w:rPr>
            </w:pPr>
            <w:r w:rsidRPr="005A63D3">
              <w:rPr>
                <w:rFonts w:ascii="Arial" w:hAnsi="Arial"/>
                <w:sz w:val="18"/>
              </w:rPr>
              <w:t>mcx</w:t>
            </w:r>
          </w:p>
        </w:tc>
        <w:tc>
          <w:tcPr>
            <w:tcW w:w="1134" w:type="dxa"/>
            <w:gridSpan w:val="2"/>
            <w:shd w:val="clear" w:color="auto" w:fill="auto"/>
            <w:vAlign w:val="center"/>
          </w:tcPr>
          <w:p w14:paraId="13E5EE57" w14:textId="77777777" w:rsidR="00550C32" w:rsidRPr="005A63D3" w:rsidDel="00205587" w:rsidRDefault="00550C32" w:rsidP="00550C32">
            <w:pPr>
              <w:keepNext/>
              <w:keepLines/>
              <w:spacing w:after="0"/>
              <w:rPr>
                <w:rFonts w:ascii="Arial" w:hAnsi="Arial"/>
                <w:sz w:val="18"/>
              </w:rPr>
            </w:pPr>
            <w:r w:rsidRPr="005A63D3">
              <w:rPr>
                <w:rFonts w:ascii="Arial" w:hAnsi="Arial"/>
                <w:sz w:val="18"/>
              </w:rPr>
              <w:t>ims, internet, mcx</w:t>
            </w:r>
          </w:p>
        </w:tc>
        <w:tc>
          <w:tcPr>
            <w:tcW w:w="2833" w:type="dxa"/>
            <w:gridSpan w:val="2"/>
            <w:shd w:val="clear" w:color="auto" w:fill="auto"/>
            <w:vAlign w:val="center"/>
          </w:tcPr>
          <w:p w14:paraId="76F5339A" w14:textId="77777777" w:rsidR="00550C32" w:rsidRPr="005A63D3" w:rsidRDefault="00550C32" w:rsidP="00550C32">
            <w:pPr>
              <w:keepNext/>
              <w:keepLines/>
              <w:spacing w:after="0"/>
              <w:rPr>
                <w:rFonts w:ascii="Arial" w:eastAsia="MS PGothic" w:hAnsi="Arial"/>
                <w:sz w:val="18"/>
              </w:rPr>
            </w:pPr>
            <w:r w:rsidRPr="005A63D3">
              <w:rPr>
                <w:rFonts w:ascii="Arial" w:hAnsi="Arial"/>
                <w:sz w:val="18"/>
              </w:rPr>
              <w:t>First PDN registered during initial registration (either ‘ims’ or ‘internet’ or ‘mcx’; ‘none’ is not applicable as first PDN)</w:t>
            </w:r>
          </w:p>
        </w:tc>
      </w:tr>
      <w:tr w:rsidR="00550C32" w:rsidRPr="005A63D3" w14:paraId="0424D680" w14:textId="77777777" w:rsidTr="00550C32">
        <w:trPr>
          <w:gridAfter w:val="1"/>
          <w:wAfter w:w="66" w:type="dxa"/>
          <w:jc w:val="center"/>
        </w:trPr>
        <w:tc>
          <w:tcPr>
            <w:tcW w:w="2739" w:type="dxa"/>
            <w:gridSpan w:val="2"/>
            <w:shd w:val="clear" w:color="auto" w:fill="auto"/>
            <w:noWrap/>
            <w:vAlign w:val="center"/>
          </w:tcPr>
          <w:p w14:paraId="4CA80EAC" w14:textId="77777777" w:rsidR="00550C32" w:rsidRPr="005A63D3" w:rsidRDefault="00550C32" w:rsidP="00550C32">
            <w:pPr>
              <w:keepNext/>
              <w:keepLines/>
              <w:spacing w:after="0"/>
              <w:rPr>
                <w:rFonts w:ascii="Arial" w:hAnsi="Arial"/>
                <w:sz w:val="18"/>
              </w:rPr>
            </w:pPr>
            <w:r w:rsidRPr="005A63D3">
              <w:rPr>
                <w:rFonts w:ascii="Arial" w:hAnsi="Arial"/>
                <w:sz w:val="18"/>
              </w:rPr>
              <w:t>px_MCX_InitialRegistration_TypeOfPDN2</w:t>
            </w:r>
          </w:p>
        </w:tc>
        <w:tc>
          <w:tcPr>
            <w:tcW w:w="1514" w:type="dxa"/>
            <w:gridSpan w:val="2"/>
            <w:shd w:val="clear" w:color="auto" w:fill="auto"/>
            <w:vAlign w:val="center"/>
          </w:tcPr>
          <w:p w14:paraId="6647B44C" w14:textId="77777777" w:rsidR="00550C32" w:rsidRPr="005A63D3" w:rsidRDefault="00550C32" w:rsidP="00550C32">
            <w:pPr>
              <w:keepNext/>
              <w:keepLines/>
              <w:spacing w:after="0"/>
              <w:rPr>
                <w:rFonts w:ascii="Arial" w:hAnsi="Arial"/>
                <w:sz w:val="18"/>
              </w:rPr>
            </w:pPr>
            <w:r w:rsidRPr="005A63D3">
              <w:rPr>
                <w:rFonts w:ascii="Arial" w:hAnsi="Arial"/>
                <w:sz w:val="18"/>
              </w:rPr>
              <w:t>MCX_Registration_PDN_Type</w:t>
            </w:r>
          </w:p>
        </w:tc>
        <w:tc>
          <w:tcPr>
            <w:tcW w:w="1701" w:type="dxa"/>
            <w:gridSpan w:val="2"/>
            <w:shd w:val="clear" w:color="auto" w:fill="auto"/>
            <w:vAlign w:val="center"/>
          </w:tcPr>
          <w:p w14:paraId="67DCC350" w14:textId="77777777" w:rsidR="00550C32" w:rsidRPr="005A63D3" w:rsidRDefault="00550C32" w:rsidP="00550C32">
            <w:pPr>
              <w:keepNext/>
              <w:keepLines/>
              <w:spacing w:after="0"/>
              <w:rPr>
                <w:rFonts w:ascii="Arial" w:hAnsi="Arial"/>
                <w:sz w:val="18"/>
              </w:rPr>
            </w:pPr>
            <w:r w:rsidRPr="005A63D3">
              <w:rPr>
                <w:rFonts w:ascii="Arial" w:hAnsi="Arial"/>
                <w:sz w:val="18"/>
              </w:rPr>
              <w:t>none</w:t>
            </w:r>
          </w:p>
        </w:tc>
        <w:tc>
          <w:tcPr>
            <w:tcW w:w="1134" w:type="dxa"/>
            <w:gridSpan w:val="2"/>
            <w:shd w:val="clear" w:color="auto" w:fill="auto"/>
            <w:vAlign w:val="center"/>
          </w:tcPr>
          <w:p w14:paraId="1B3DCFFF" w14:textId="77777777" w:rsidR="00550C32" w:rsidRPr="005A63D3" w:rsidDel="00205587" w:rsidRDefault="00550C32" w:rsidP="00550C32">
            <w:pPr>
              <w:keepNext/>
              <w:keepLines/>
              <w:spacing w:after="0"/>
              <w:rPr>
                <w:rFonts w:ascii="Arial" w:hAnsi="Arial"/>
                <w:sz w:val="18"/>
              </w:rPr>
            </w:pPr>
            <w:r w:rsidRPr="005A63D3">
              <w:rPr>
                <w:rFonts w:ascii="Arial" w:hAnsi="Arial"/>
                <w:sz w:val="18"/>
              </w:rPr>
              <w:t>ims, internet, mcx, none</w:t>
            </w:r>
          </w:p>
        </w:tc>
        <w:tc>
          <w:tcPr>
            <w:tcW w:w="2833" w:type="dxa"/>
            <w:gridSpan w:val="2"/>
            <w:shd w:val="clear" w:color="auto" w:fill="auto"/>
            <w:vAlign w:val="center"/>
          </w:tcPr>
          <w:p w14:paraId="2D612DBF" w14:textId="77777777" w:rsidR="00550C32" w:rsidRPr="005A63D3" w:rsidRDefault="00550C32" w:rsidP="00550C32">
            <w:pPr>
              <w:keepNext/>
              <w:keepLines/>
              <w:spacing w:after="0"/>
              <w:rPr>
                <w:rFonts w:ascii="Arial" w:eastAsia="MS PGothic" w:hAnsi="Arial"/>
                <w:sz w:val="18"/>
              </w:rPr>
            </w:pPr>
            <w:r w:rsidRPr="005A63D3">
              <w:rPr>
                <w:rFonts w:ascii="Arial" w:hAnsi="Arial"/>
                <w:sz w:val="18"/>
              </w:rPr>
              <w:t>Second PDN registered during initial registration; in addition to ‘ims’ or ‘internet’ or ‘mcx’ it may be ‘none’ to indicate that there is no second PDN connectivity requested by the UE during initial registration</w:t>
            </w:r>
          </w:p>
        </w:tc>
      </w:tr>
      <w:tr w:rsidR="00550C32" w:rsidRPr="005A63D3" w14:paraId="55FB78B6" w14:textId="77777777" w:rsidTr="00550C32">
        <w:trPr>
          <w:gridAfter w:val="1"/>
          <w:wAfter w:w="66" w:type="dxa"/>
          <w:jc w:val="center"/>
        </w:trPr>
        <w:tc>
          <w:tcPr>
            <w:tcW w:w="2739" w:type="dxa"/>
            <w:gridSpan w:val="2"/>
            <w:shd w:val="clear" w:color="auto" w:fill="auto"/>
            <w:noWrap/>
            <w:vAlign w:val="center"/>
          </w:tcPr>
          <w:p w14:paraId="1445A560" w14:textId="77777777" w:rsidR="00550C32" w:rsidRPr="005A63D3" w:rsidRDefault="00550C32" w:rsidP="00550C32">
            <w:pPr>
              <w:keepNext/>
              <w:keepLines/>
              <w:spacing w:after="0"/>
              <w:rPr>
                <w:rFonts w:ascii="Arial" w:hAnsi="Arial"/>
                <w:sz w:val="18"/>
              </w:rPr>
            </w:pPr>
            <w:r w:rsidRPr="005A63D3">
              <w:rPr>
                <w:rFonts w:ascii="Arial" w:hAnsi="Arial"/>
                <w:sz w:val="18"/>
              </w:rPr>
              <w:t>px_MCX_InitialRegistration_TypeOfPDN3</w:t>
            </w:r>
          </w:p>
        </w:tc>
        <w:tc>
          <w:tcPr>
            <w:tcW w:w="1514" w:type="dxa"/>
            <w:gridSpan w:val="2"/>
            <w:shd w:val="clear" w:color="auto" w:fill="auto"/>
            <w:vAlign w:val="center"/>
          </w:tcPr>
          <w:p w14:paraId="4EE6022E" w14:textId="77777777" w:rsidR="00550C32" w:rsidRPr="005A63D3" w:rsidRDefault="00550C32" w:rsidP="00550C32">
            <w:pPr>
              <w:keepNext/>
              <w:keepLines/>
              <w:spacing w:after="0"/>
              <w:rPr>
                <w:rFonts w:ascii="Arial" w:hAnsi="Arial"/>
                <w:sz w:val="18"/>
              </w:rPr>
            </w:pPr>
            <w:r w:rsidRPr="005A63D3">
              <w:rPr>
                <w:rFonts w:ascii="Arial" w:hAnsi="Arial"/>
                <w:sz w:val="18"/>
              </w:rPr>
              <w:t>MCX_Registration_PDN_Type</w:t>
            </w:r>
          </w:p>
        </w:tc>
        <w:tc>
          <w:tcPr>
            <w:tcW w:w="1701" w:type="dxa"/>
            <w:gridSpan w:val="2"/>
            <w:shd w:val="clear" w:color="auto" w:fill="auto"/>
            <w:vAlign w:val="center"/>
          </w:tcPr>
          <w:p w14:paraId="68EE824A" w14:textId="77777777" w:rsidR="00550C32" w:rsidRPr="005A63D3" w:rsidRDefault="00550C32" w:rsidP="00550C32">
            <w:pPr>
              <w:keepNext/>
              <w:keepLines/>
              <w:spacing w:after="0"/>
              <w:rPr>
                <w:rFonts w:ascii="Arial" w:hAnsi="Arial"/>
                <w:sz w:val="18"/>
              </w:rPr>
            </w:pPr>
            <w:r w:rsidRPr="005A63D3">
              <w:rPr>
                <w:rFonts w:ascii="Arial" w:hAnsi="Arial"/>
                <w:sz w:val="18"/>
              </w:rPr>
              <w:t>none</w:t>
            </w:r>
          </w:p>
        </w:tc>
        <w:tc>
          <w:tcPr>
            <w:tcW w:w="1134" w:type="dxa"/>
            <w:gridSpan w:val="2"/>
            <w:shd w:val="clear" w:color="auto" w:fill="auto"/>
            <w:vAlign w:val="center"/>
          </w:tcPr>
          <w:p w14:paraId="21093A16" w14:textId="77777777" w:rsidR="00550C32" w:rsidRPr="005A63D3" w:rsidDel="00205587" w:rsidRDefault="00550C32" w:rsidP="00550C32">
            <w:pPr>
              <w:keepNext/>
              <w:keepLines/>
              <w:spacing w:after="0"/>
              <w:rPr>
                <w:rFonts w:ascii="Arial" w:hAnsi="Arial"/>
                <w:sz w:val="18"/>
              </w:rPr>
            </w:pPr>
            <w:r w:rsidRPr="005A63D3">
              <w:rPr>
                <w:rFonts w:ascii="Arial" w:hAnsi="Arial"/>
                <w:sz w:val="18"/>
              </w:rPr>
              <w:t>ims, internet, mcx, none</w:t>
            </w:r>
          </w:p>
        </w:tc>
        <w:tc>
          <w:tcPr>
            <w:tcW w:w="2833" w:type="dxa"/>
            <w:gridSpan w:val="2"/>
            <w:shd w:val="clear" w:color="auto" w:fill="auto"/>
            <w:vAlign w:val="center"/>
          </w:tcPr>
          <w:p w14:paraId="7A06125D" w14:textId="77777777" w:rsidR="00550C32" w:rsidRPr="005A63D3" w:rsidRDefault="00550C32" w:rsidP="00550C32">
            <w:pPr>
              <w:keepNext/>
              <w:keepLines/>
              <w:spacing w:after="0"/>
              <w:rPr>
                <w:rFonts w:ascii="Arial" w:eastAsia="MS PGothic" w:hAnsi="Arial"/>
                <w:sz w:val="18"/>
              </w:rPr>
            </w:pPr>
            <w:r w:rsidRPr="005A63D3">
              <w:rPr>
                <w:rFonts w:ascii="Arial" w:hAnsi="Arial"/>
                <w:sz w:val="18"/>
              </w:rPr>
              <w:t>Third PDN registered during initial registration; in addition to ‘ims’ or ‘internet’ or ‘mcx’ it may be ‘none’ to indicate that there is no third PDN connectivity requested by the UE during initial registration</w:t>
            </w:r>
          </w:p>
        </w:tc>
      </w:tr>
      <w:tr w:rsidR="00550C32" w:rsidRPr="005A63D3" w14:paraId="455C4524" w14:textId="77777777" w:rsidTr="00550C32">
        <w:trPr>
          <w:gridAfter w:val="1"/>
          <w:wAfter w:w="66" w:type="dxa"/>
          <w:jc w:val="center"/>
        </w:trPr>
        <w:tc>
          <w:tcPr>
            <w:tcW w:w="2739" w:type="dxa"/>
            <w:gridSpan w:val="2"/>
            <w:shd w:val="clear" w:color="auto" w:fill="auto"/>
            <w:noWrap/>
            <w:vAlign w:val="center"/>
          </w:tcPr>
          <w:p w14:paraId="2B52D2EF" w14:textId="77777777" w:rsidR="00550C32" w:rsidRPr="005A63D3" w:rsidRDefault="00550C32" w:rsidP="00550C32">
            <w:pPr>
              <w:keepNext/>
              <w:keepLines/>
              <w:spacing w:after="0"/>
              <w:rPr>
                <w:rFonts w:ascii="Arial" w:hAnsi="Arial"/>
                <w:sz w:val="18"/>
                <w:lang w:val="fr-FR"/>
              </w:rPr>
            </w:pPr>
            <w:r w:rsidRPr="005A63D3">
              <w:rPr>
                <w:rFonts w:ascii="Arial" w:hAnsi="Arial"/>
                <w:sz w:val="18"/>
                <w:lang w:val="fr-FR"/>
              </w:rPr>
              <w:t>px_MCX_CoordinateLatitude_Client_B</w:t>
            </w:r>
          </w:p>
        </w:tc>
        <w:tc>
          <w:tcPr>
            <w:tcW w:w="1514" w:type="dxa"/>
            <w:gridSpan w:val="2"/>
            <w:shd w:val="clear" w:color="auto" w:fill="auto"/>
            <w:vAlign w:val="center"/>
          </w:tcPr>
          <w:p w14:paraId="2372D51F" w14:textId="77777777" w:rsidR="00550C32" w:rsidRPr="005A63D3" w:rsidRDefault="00550C32" w:rsidP="00550C32">
            <w:pPr>
              <w:keepNext/>
              <w:keepLines/>
              <w:spacing w:after="0"/>
              <w:rPr>
                <w:rFonts w:ascii="Arial" w:hAnsi="Arial"/>
                <w:sz w:val="18"/>
              </w:rPr>
            </w:pPr>
            <w:r w:rsidRPr="005A63D3">
              <w:rPr>
                <w:rFonts w:ascii="Arial" w:hAnsi="Arial"/>
                <w:sz w:val="18"/>
              </w:rPr>
              <w:t>float</w:t>
            </w:r>
          </w:p>
        </w:tc>
        <w:tc>
          <w:tcPr>
            <w:tcW w:w="1701" w:type="dxa"/>
            <w:gridSpan w:val="2"/>
            <w:shd w:val="clear" w:color="auto" w:fill="auto"/>
            <w:vAlign w:val="center"/>
          </w:tcPr>
          <w:p w14:paraId="0766C5E1" w14:textId="77777777" w:rsidR="00550C32" w:rsidRPr="005A63D3" w:rsidRDefault="00550C32" w:rsidP="00550C32">
            <w:pPr>
              <w:keepNext/>
              <w:keepLines/>
              <w:spacing w:after="0"/>
              <w:rPr>
                <w:rFonts w:ascii="Arial" w:hAnsi="Arial"/>
                <w:sz w:val="18"/>
              </w:rPr>
            </w:pPr>
            <w:r w:rsidRPr="005A63D3">
              <w:rPr>
                <w:rFonts w:ascii="Arial" w:hAnsi="Arial"/>
                <w:sz w:val="18"/>
              </w:rPr>
              <w:t>none</w:t>
            </w:r>
          </w:p>
        </w:tc>
        <w:tc>
          <w:tcPr>
            <w:tcW w:w="1134" w:type="dxa"/>
            <w:gridSpan w:val="2"/>
            <w:shd w:val="clear" w:color="auto" w:fill="auto"/>
            <w:vAlign w:val="center"/>
          </w:tcPr>
          <w:p w14:paraId="0CC20462"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0A2EED8F" w14:textId="77777777" w:rsidR="00550C32" w:rsidRPr="005A63D3" w:rsidRDefault="00550C32" w:rsidP="00550C32">
            <w:pPr>
              <w:keepNext/>
              <w:keepLines/>
              <w:spacing w:after="0"/>
              <w:rPr>
                <w:rFonts w:ascii="Arial" w:hAnsi="Arial"/>
                <w:sz w:val="18"/>
              </w:rPr>
            </w:pPr>
            <w:r w:rsidRPr="005A63D3">
              <w:rPr>
                <w:rFonts w:ascii="Arial" w:hAnsi="Arial"/>
                <w:sz w:val="18"/>
              </w:rPr>
              <w:t>Simulated latitude value sent to the UE to inform about Client_B location</w:t>
            </w:r>
          </w:p>
        </w:tc>
      </w:tr>
      <w:tr w:rsidR="00550C32" w:rsidRPr="005A63D3" w14:paraId="5885A2FA" w14:textId="77777777" w:rsidTr="00550C32">
        <w:trPr>
          <w:gridAfter w:val="1"/>
          <w:wAfter w:w="66" w:type="dxa"/>
          <w:jc w:val="center"/>
        </w:trPr>
        <w:tc>
          <w:tcPr>
            <w:tcW w:w="2739" w:type="dxa"/>
            <w:gridSpan w:val="2"/>
            <w:shd w:val="clear" w:color="auto" w:fill="auto"/>
            <w:noWrap/>
            <w:vAlign w:val="center"/>
          </w:tcPr>
          <w:p w14:paraId="7FD546C6" w14:textId="77777777" w:rsidR="00550C32" w:rsidRPr="005A63D3" w:rsidRDefault="00550C32" w:rsidP="00550C32">
            <w:pPr>
              <w:keepNext/>
              <w:keepLines/>
              <w:spacing w:after="0"/>
              <w:rPr>
                <w:rFonts w:ascii="Arial" w:hAnsi="Arial"/>
                <w:sz w:val="18"/>
                <w:lang w:val="fr-FR"/>
              </w:rPr>
            </w:pPr>
            <w:r w:rsidRPr="005A63D3">
              <w:rPr>
                <w:rFonts w:ascii="Arial" w:hAnsi="Arial"/>
                <w:sz w:val="18"/>
                <w:lang w:val="fr-FR"/>
              </w:rPr>
              <w:t>px_MCX_CoordinateLongitude_Client_B</w:t>
            </w:r>
          </w:p>
        </w:tc>
        <w:tc>
          <w:tcPr>
            <w:tcW w:w="1514" w:type="dxa"/>
            <w:gridSpan w:val="2"/>
            <w:shd w:val="clear" w:color="auto" w:fill="auto"/>
            <w:vAlign w:val="center"/>
          </w:tcPr>
          <w:p w14:paraId="34090BD2" w14:textId="77777777" w:rsidR="00550C32" w:rsidRPr="005A63D3" w:rsidRDefault="00550C32" w:rsidP="00550C32">
            <w:pPr>
              <w:keepNext/>
              <w:keepLines/>
              <w:spacing w:after="0"/>
              <w:rPr>
                <w:rFonts w:ascii="Arial" w:hAnsi="Arial"/>
                <w:sz w:val="18"/>
              </w:rPr>
            </w:pPr>
            <w:r w:rsidRPr="005A63D3">
              <w:rPr>
                <w:rFonts w:ascii="Arial" w:hAnsi="Arial"/>
                <w:sz w:val="18"/>
              </w:rPr>
              <w:t>float</w:t>
            </w:r>
          </w:p>
        </w:tc>
        <w:tc>
          <w:tcPr>
            <w:tcW w:w="1701" w:type="dxa"/>
            <w:gridSpan w:val="2"/>
            <w:shd w:val="clear" w:color="auto" w:fill="auto"/>
            <w:vAlign w:val="center"/>
          </w:tcPr>
          <w:p w14:paraId="5A1754B9" w14:textId="77777777" w:rsidR="00550C32" w:rsidRPr="005A63D3" w:rsidRDefault="00550C32" w:rsidP="00550C32">
            <w:pPr>
              <w:keepNext/>
              <w:keepLines/>
              <w:spacing w:after="0"/>
              <w:rPr>
                <w:rFonts w:ascii="Arial" w:hAnsi="Arial"/>
                <w:sz w:val="18"/>
              </w:rPr>
            </w:pPr>
            <w:r w:rsidRPr="005A63D3">
              <w:rPr>
                <w:rFonts w:ascii="Arial" w:hAnsi="Arial"/>
                <w:sz w:val="18"/>
              </w:rPr>
              <w:t>none</w:t>
            </w:r>
          </w:p>
        </w:tc>
        <w:tc>
          <w:tcPr>
            <w:tcW w:w="1134" w:type="dxa"/>
            <w:gridSpan w:val="2"/>
            <w:shd w:val="clear" w:color="auto" w:fill="auto"/>
            <w:vAlign w:val="center"/>
          </w:tcPr>
          <w:p w14:paraId="4C1A2A74" w14:textId="77777777" w:rsidR="00550C32" w:rsidRPr="005A63D3" w:rsidRDefault="00550C32" w:rsidP="00550C32">
            <w:pPr>
              <w:keepNext/>
              <w:keepLines/>
              <w:spacing w:after="0"/>
              <w:rPr>
                <w:rFonts w:ascii="Arial" w:hAnsi="Arial"/>
                <w:sz w:val="18"/>
              </w:rPr>
            </w:pPr>
          </w:p>
        </w:tc>
        <w:tc>
          <w:tcPr>
            <w:tcW w:w="2833" w:type="dxa"/>
            <w:gridSpan w:val="2"/>
            <w:shd w:val="clear" w:color="auto" w:fill="auto"/>
            <w:vAlign w:val="center"/>
          </w:tcPr>
          <w:p w14:paraId="22DB778A" w14:textId="77777777" w:rsidR="00550C32" w:rsidRPr="005A63D3" w:rsidRDefault="00550C32" w:rsidP="00550C32">
            <w:pPr>
              <w:keepNext/>
              <w:keepLines/>
              <w:spacing w:after="0"/>
              <w:rPr>
                <w:rFonts w:ascii="Arial" w:hAnsi="Arial"/>
                <w:sz w:val="18"/>
              </w:rPr>
            </w:pPr>
            <w:r w:rsidRPr="005A63D3">
              <w:rPr>
                <w:rFonts w:ascii="Arial" w:hAnsi="Arial"/>
                <w:sz w:val="18"/>
              </w:rPr>
              <w:t>Simulated longitude value sent to the UE to inform about Client_B location</w:t>
            </w:r>
          </w:p>
        </w:tc>
      </w:tr>
      <w:tr w:rsidR="00550C32" w:rsidRPr="005A63D3" w14:paraId="4D3756EC" w14:textId="77777777" w:rsidTr="00550C32">
        <w:trPr>
          <w:gridAfter w:val="1"/>
          <w:wAfter w:w="66" w:type="dxa"/>
          <w:jc w:val="center"/>
        </w:trPr>
        <w:tc>
          <w:tcPr>
            <w:tcW w:w="2739" w:type="dxa"/>
            <w:gridSpan w:val="2"/>
            <w:shd w:val="clear" w:color="auto" w:fill="auto"/>
            <w:noWrap/>
            <w:vAlign w:val="center"/>
          </w:tcPr>
          <w:p w14:paraId="19CA335B" w14:textId="77777777" w:rsidR="00550C32" w:rsidRPr="005A63D3" w:rsidRDefault="00550C32" w:rsidP="00550C32">
            <w:pPr>
              <w:keepNext/>
              <w:keepLines/>
              <w:spacing w:after="0"/>
              <w:rPr>
                <w:rFonts w:ascii="Arial" w:hAnsi="Arial"/>
                <w:sz w:val="18"/>
              </w:rPr>
            </w:pPr>
            <w:r w:rsidRPr="005A63D3">
              <w:rPr>
                <w:rFonts w:ascii="Arial" w:hAnsi="Arial"/>
                <w:sz w:val="18"/>
              </w:rPr>
              <w:t>px_MCX_CiphAlgo_Def</w:t>
            </w:r>
          </w:p>
        </w:tc>
        <w:tc>
          <w:tcPr>
            <w:tcW w:w="1514" w:type="dxa"/>
            <w:gridSpan w:val="2"/>
            <w:shd w:val="clear" w:color="auto" w:fill="auto"/>
            <w:vAlign w:val="center"/>
          </w:tcPr>
          <w:p w14:paraId="7D20D810" w14:textId="77777777" w:rsidR="00550C32" w:rsidRPr="005A63D3" w:rsidRDefault="00550C32" w:rsidP="00550C32">
            <w:pPr>
              <w:keepNext/>
              <w:keepLines/>
              <w:spacing w:after="0"/>
              <w:rPr>
                <w:rFonts w:ascii="Arial" w:hAnsi="Arial"/>
                <w:sz w:val="18"/>
              </w:rPr>
            </w:pPr>
            <w:r w:rsidRPr="005A63D3">
              <w:rPr>
                <w:rFonts w:ascii="Arial" w:hAnsi="Arial"/>
                <w:sz w:val="18"/>
              </w:rPr>
              <w:t>CiphAlgo</w:t>
            </w:r>
          </w:p>
        </w:tc>
        <w:tc>
          <w:tcPr>
            <w:tcW w:w="1701" w:type="dxa"/>
            <w:gridSpan w:val="2"/>
            <w:shd w:val="clear" w:color="auto" w:fill="auto"/>
            <w:vAlign w:val="center"/>
          </w:tcPr>
          <w:p w14:paraId="700DCBE1" w14:textId="77777777" w:rsidR="00550C32" w:rsidRPr="005A63D3" w:rsidRDefault="00550C32" w:rsidP="00550C32">
            <w:pPr>
              <w:keepNext/>
              <w:keepLines/>
              <w:spacing w:after="0"/>
              <w:rPr>
                <w:rFonts w:ascii="Arial" w:hAnsi="Arial"/>
                <w:sz w:val="18"/>
              </w:rPr>
            </w:pPr>
            <w:r w:rsidRPr="005A63D3">
              <w:rPr>
                <w:rFonts w:ascii="Arial" w:hAnsi="Arial"/>
                <w:sz w:val="18"/>
              </w:rPr>
              <w:t>des_ede3_cbc</w:t>
            </w:r>
          </w:p>
        </w:tc>
        <w:tc>
          <w:tcPr>
            <w:tcW w:w="1134" w:type="dxa"/>
            <w:gridSpan w:val="2"/>
            <w:shd w:val="clear" w:color="auto" w:fill="auto"/>
            <w:vAlign w:val="center"/>
          </w:tcPr>
          <w:p w14:paraId="5C53707F" w14:textId="77777777" w:rsidR="00550C32" w:rsidRPr="005A63D3" w:rsidRDefault="00550C32" w:rsidP="00550C32">
            <w:pPr>
              <w:keepNext/>
              <w:keepLines/>
              <w:spacing w:after="0"/>
              <w:rPr>
                <w:rFonts w:ascii="Arial" w:hAnsi="Arial"/>
                <w:sz w:val="18"/>
              </w:rPr>
            </w:pPr>
            <w:r w:rsidRPr="005A63D3">
              <w:rPr>
                <w:rFonts w:ascii="Arial" w:hAnsi="Arial"/>
                <w:sz w:val="18"/>
              </w:rPr>
              <w:t>des_ede3_cbc, aes_cbc or nociph</w:t>
            </w:r>
          </w:p>
        </w:tc>
        <w:tc>
          <w:tcPr>
            <w:tcW w:w="2833" w:type="dxa"/>
            <w:gridSpan w:val="2"/>
            <w:shd w:val="clear" w:color="auto" w:fill="auto"/>
            <w:vAlign w:val="center"/>
          </w:tcPr>
          <w:p w14:paraId="080F986C" w14:textId="77777777" w:rsidR="00550C32" w:rsidRPr="005A63D3" w:rsidRDefault="00550C32" w:rsidP="00550C32">
            <w:pPr>
              <w:keepNext/>
              <w:keepLines/>
              <w:spacing w:after="0"/>
              <w:rPr>
                <w:rFonts w:ascii="Arial" w:hAnsi="Arial"/>
                <w:sz w:val="18"/>
              </w:rPr>
            </w:pPr>
            <w:r w:rsidRPr="005A63D3">
              <w:rPr>
                <w:rFonts w:ascii="Arial" w:hAnsi="Arial"/>
                <w:sz w:val="18"/>
              </w:rPr>
              <w:t>Ciphering Algorithm for IPsec.</w:t>
            </w:r>
          </w:p>
          <w:p w14:paraId="59572A5E" w14:textId="77777777" w:rsidR="00550C32" w:rsidRPr="005A63D3" w:rsidRDefault="00550C32" w:rsidP="00550C32">
            <w:pPr>
              <w:keepNext/>
              <w:keepLines/>
              <w:spacing w:after="0"/>
              <w:rPr>
                <w:rFonts w:ascii="Arial" w:hAnsi="Arial"/>
                <w:sz w:val="18"/>
              </w:rPr>
            </w:pPr>
          </w:p>
          <w:p w14:paraId="00014EC4" w14:textId="77777777" w:rsidR="00550C32" w:rsidRPr="005A63D3" w:rsidRDefault="00550C32" w:rsidP="00550C32">
            <w:pPr>
              <w:keepNext/>
              <w:keepLines/>
              <w:spacing w:after="0"/>
              <w:rPr>
                <w:rFonts w:ascii="Arial" w:hAnsi="Arial"/>
                <w:sz w:val="18"/>
              </w:rPr>
            </w:pPr>
            <w:r w:rsidRPr="005A63D3">
              <w:rPr>
                <w:rFonts w:ascii="Arial" w:hAnsi="Arial"/>
                <w:sz w:val="18"/>
              </w:rPr>
              <w:t>NOTE: Unless specified otherwise in the test prose „nociph“ shall not be used for verification.</w:t>
            </w:r>
          </w:p>
        </w:tc>
      </w:tr>
      <w:tr w:rsidR="00550C32" w:rsidRPr="005A63D3" w14:paraId="1DB55FE6" w14:textId="77777777" w:rsidTr="00550C32">
        <w:trPr>
          <w:gridAfter w:val="1"/>
          <w:wAfter w:w="66" w:type="dxa"/>
          <w:jc w:val="center"/>
        </w:trPr>
        <w:tc>
          <w:tcPr>
            <w:tcW w:w="2739" w:type="dxa"/>
            <w:gridSpan w:val="2"/>
            <w:shd w:val="clear" w:color="auto" w:fill="auto"/>
            <w:noWrap/>
            <w:vAlign w:val="center"/>
          </w:tcPr>
          <w:p w14:paraId="5F0E6B88" w14:textId="77777777" w:rsidR="00550C32" w:rsidRPr="005A63D3" w:rsidRDefault="00550C32" w:rsidP="00550C32">
            <w:pPr>
              <w:keepNext/>
              <w:keepLines/>
              <w:spacing w:after="0"/>
              <w:rPr>
                <w:rFonts w:ascii="Arial" w:hAnsi="Arial"/>
                <w:sz w:val="18"/>
              </w:rPr>
            </w:pPr>
            <w:r w:rsidRPr="005A63D3">
              <w:rPr>
                <w:rFonts w:ascii="Arial" w:hAnsi="Arial"/>
                <w:sz w:val="18"/>
              </w:rPr>
              <w:t>px_MCX_IPSecAlgorithm</w:t>
            </w:r>
          </w:p>
        </w:tc>
        <w:tc>
          <w:tcPr>
            <w:tcW w:w="1514" w:type="dxa"/>
            <w:gridSpan w:val="2"/>
            <w:shd w:val="clear" w:color="auto" w:fill="auto"/>
            <w:vAlign w:val="center"/>
          </w:tcPr>
          <w:p w14:paraId="47403944" w14:textId="77777777" w:rsidR="00550C32" w:rsidRPr="005A63D3" w:rsidRDefault="00550C32" w:rsidP="00550C32">
            <w:pPr>
              <w:keepNext/>
              <w:keepLines/>
              <w:spacing w:after="0"/>
              <w:rPr>
                <w:rFonts w:ascii="Arial" w:hAnsi="Arial"/>
                <w:sz w:val="18"/>
              </w:rPr>
            </w:pPr>
            <w:r w:rsidRPr="005A63D3">
              <w:rPr>
                <w:rFonts w:ascii="Arial" w:hAnsi="Arial"/>
                <w:sz w:val="18"/>
              </w:rPr>
              <w:t>IntAlgo</w:t>
            </w:r>
          </w:p>
        </w:tc>
        <w:tc>
          <w:tcPr>
            <w:tcW w:w="1701" w:type="dxa"/>
            <w:gridSpan w:val="2"/>
            <w:shd w:val="clear" w:color="auto" w:fill="auto"/>
            <w:vAlign w:val="center"/>
          </w:tcPr>
          <w:p w14:paraId="05E1BF06" w14:textId="77777777" w:rsidR="00550C32" w:rsidRPr="005A63D3" w:rsidRDefault="00550C32" w:rsidP="00550C32">
            <w:pPr>
              <w:keepNext/>
              <w:keepLines/>
              <w:spacing w:after="0"/>
              <w:rPr>
                <w:rFonts w:ascii="Arial" w:hAnsi="Arial"/>
                <w:sz w:val="18"/>
              </w:rPr>
            </w:pPr>
            <w:r w:rsidRPr="005A63D3">
              <w:rPr>
                <w:rFonts w:ascii="Arial" w:hAnsi="Arial"/>
                <w:sz w:val="18"/>
              </w:rPr>
              <w:t>hmac_sha_1_96</w:t>
            </w:r>
          </w:p>
        </w:tc>
        <w:tc>
          <w:tcPr>
            <w:tcW w:w="1134" w:type="dxa"/>
            <w:gridSpan w:val="2"/>
            <w:shd w:val="clear" w:color="auto" w:fill="auto"/>
            <w:vAlign w:val="center"/>
          </w:tcPr>
          <w:p w14:paraId="4069EA13" w14:textId="77777777" w:rsidR="00550C32" w:rsidRPr="005A63D3" w:rsidRDefault="00550C32" w:rsidP="00550C32">
            <w:pPr>
              <w:keepNext/>
              <w:keepLines/>
              <w:spacing w:after="0"/>
              <w:rPr>
                <w:rFonts w:ascii="Arial" w:hAnsi="Arial"/>
                <w:sz w:val="18"/>
              </w:rPr>
            </w:pPr>
            <w:r w:rsidRPr="005A63D3">
              <w:rPr>
                <w:rFonts w:ascii="Arial" w:hAnsi="Arial"/>
                <w:sz w:val="18"/>
              </w:rPr>
              <w:t>hmac_md5_96, hmac_sha_1_96</w:t>
            </w:r>
          </w:p>
        </w:tc>
        <w:tc>
          <w:tcPr>
            <w:tcW w:w="2833" w:type="dxa"/>
            <w:gridSpan w:val="2"/>
            <w:shd w:val="clear" w:color="auto" w:fill="auto"/>
            <w:vAlign w:val="center"/>
          </w:tcPr>
          <w:p w14:paraId="3A45AAC7" w14:textId="77777777" w:rsidR="00550C32" w:rsidRPr="005A63D3" w:rsidRDefault="00550C32" w:rsidP="00550C32">
            <w:pPr>
              <w:keepNext/>
              <w:keepLines/>
              <w:spacing w:after="0"/>
              <w:rPr>
                <w:rFonts w:ascii="Arial" w:hAnsi="Arial"/>
                <w:sz w:val="18"/>
              </w:rPr>
            </w:pPr>
            <w:r w:rsidRPr="005A63D3">
              <w:rPr>
                <w:rFonts w:ascii="Arial" w:hAnsi="Arial"/>
                <w:sz w:val="18"/>
              </w:rPr>
              <w:t>Integrity Algorithm for IPsec</w:t>
            </w:r>
          </w:p>
        </w:tc>
      </w:tr>
      <w:tr w:rsidR="00550C32" w:rsidRPr="005A63D3" w14:paraId="18B28859" w14:textId="77777777" w:rsidTr="00550C32">
        <w:trPr>
          <w:gridAfter w:val="1"/>
          <w:wAfter w:w="66" w:type="dxa"/>
          <w:jc w:val="center"/>
        </w:trPr>
        <w:tc>
          <w:tcPr>
            <w:tcW w:w="9921" w:type="dxa"/>
            <w:gridSpan w:val="10"/>
            <w:shd w:val="clear" w:color="auto" w:fill="auto"/>
            <w:noWrap/>
            <w:vAlign w:val="center"/>
          </w:tcPr>
          <w:p w14:paraId="522CB898" w14:textId="77777777" w:rsidR="00550C32" w:rsidRPr="005A63D3" w:rsidRDefault="00550C32" w:rsidP="00550C32">
            <w:pPr>
              <w:keepNext/>
              <w:keepLines/>
              <w:spacing w:after="0"/>
              <w:ind w:left="851" w:hanging="851"/>
              <w:rPr>
                <w:rFonts w:ascii="Arial" w:hAnsi="Arial"/>
                <w:sz w:val="18"/>
              </w:rPr>
            </w:pPr>
            <w:r w:rsidRPr="005A63D3">
              <w:rPr>
                <w:rFonts w:ascii="Arial" w:hAnsi="Arial"/>
                <w:sz w:val="18"/>
              </w:rPr>
              <w:t>NOTE 1:</w:t>
            </w:r>
            <w:r w:rsidRPr="005A63D3">
              <w:rPr>
                <w:rFonts w:ascii="Arial" w:hAnsi="Arial"/>
                <w:sz w:val="18"/>
              </w:rPr>
              <w:tab/>
              <w:t>According to TS 23.280 [54] clause 8.1.2 a MC service ID shall be a URI; nevertheless in context of this specification only URIs consisting of userinfo, host and path elements (see RFC 3986 [53]) are supported.</w:t>
            </w:r>
            <w:r w:rsidRPr="005A63D3">
              <w:rPr>
                <w:rFonts w:ascii="Arial" w:hAnsi="Arial"/>
                <w:sz w:val="18"/>
              </w:rPr>
              <w:br/>
            </w:r>
            <w:r w:rsidRPr="005A63D3">
              <w:rPr>
                <w:rFonts w:ascii="Arial" w:hAnsi="Arial"/>
                <w:color w:val="FF0000"/>
                <w:sz w:val="18"/>
              </w:rPr>
              <w:t>Editor's note: A similar note may need to be added to other PIXITs too</w:t>
            </w:r>
          </w:p>
        </w:tc>
      </w:tr>
    </w:tbl>
    <w:p w14:paraId="178501CF" w14:textId="77777777" w:rsidR="002B27E7" w:rsidRPr="00B17838" w:rsidRDefault="002B27E7" w:rsidP="005A63D3">
      <w:pPr>
        <w:keepNext/>
        <w:keepLines/>
        <w:spacing w:before="120"/>
        <w:ind w:left="1418" w:hanging="1418"/>
        <w:outlineLvl w:val="3"/>
        <w:rPr>
          <w:b/>
          <w:bCs/>
          <w:color w:val="FF0000"/>
          <w:sz w:val="48"/>
          <w:szCs w:val="48"/>
        </w:rPr>
      </w:pPr>
    </w:p>
    <w:sectPr w:rsidR="002B27E7"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D1EE" w14:textId="77777777" w:rsidR="00B31F9C" w:rsidRDefault="00B31F9C">
      <w:r>
        <w:separator/>
      </w:r>
    </w:p>
  </w:endnote>
  <w:endnote w:type="continuationSeparator" w:id="0">
    <w:p w14:paraId="34A619CA" w14:textId="77777777" w:rsidR="00B31F9C" w:rsidRDefault="00B3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05DE" w14:textId="77777777" w:rsidR="00B31F9C" w:rsidRDefault="00B31F9C">
      <w:r>
        <w:separator/>
      </w:r>
    </w:p>
  </w:footnote>
  <w:footnote w:type="continuationSeparator" w:id="0">
    <w:p w14:paraId="1CDB36B3" w14:textId="77777777" w:rsidR="00B31F9C" w:rsidRDefault="00B31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2AF9"/>
    <w:rsid w:val="00097666"/>
    <w:rsid w:val="000A4978"/>
    <w:rsid w:val="000A6394"/>
    <w:rsid w:val="000B0EE5"/>
    <w:rsid w:val="000B7FED"/>
    <w:rsid w:val="000C038A"/>
    <w:rsid w:val="000C6598"/>
    <w:rsid w:val="000D376E"/>
    <w:rsid w:val="000D408B"/>
    <w:rsid w:val="000D44B3"/>
    <w:rsid w:val="000D5F19"/>
    <w:rsid w:val="000E2850"/>
    <w:rsid w:val="000E68B6"/>
    <w:rsid w:val="000F1001"/>
    <w:rsid w:val="000F6E79"/>
    <w:rsid w:val="0011001E"/>
    <w:rsid w:val="00114F57"/>
    <w:rsid w:val="00115B55"/>
    <w:rsid w:val="00116285"/>
    <w:rsid w:val="001179F4"/>
    <w:rsid w:val="0013194F"/>
    <w:rsid w:val="00136C2E"/>
    <w:rsid w:val="00145D43"/>
    <w:rsid w:val="00150FEB"/>
    <w:rsid w:val="001625F3"/>
    <w:rsid w:val="0016316B"/>
    <w:rsid w:val="0016733A"/>
    <w:rsid w:val="00187D3E"/>
    <w:rsid w:val="001925AB"/>
    <w:rsid w:val="00192C46"/>
    <w:rsid w:val="001A08B3"/>
    <w:rsid w:val="001A7B60"/>
    <w:rsid w:val="001B52F0"/>
    <w:rsid w:val="001B7A65"/>
    <w:rsid w:val="001C2790"/>
    <w:rsid w:val="001C5240"/>
    <w:rsid w:val="001D3039"/>
    <w:rsid w:val="001D3EA2"/>
    <w:rsid w:val="001E23DD"/>
    <w:rsid w:val="001E41F3"/>
    <w:rsid w:val="001F1CEC"/>
    <w:rsid w:val="001F3E85"/>
    <w:rsid w:val="00210910"/>
    <w:rsid w:val="002266AB"/>
    <w:rsid w:val="0026004D"/>
    <w:rsid w:val="0026286E"/>
    <w:rsid w:val="00263DB9"/>
    <w:rsid w:val="002640DD"/>
    <w:rsid w:val="00266FB5"/>
    <w:rsid w:val="00275D12"/>
    <w:rsid w:val="00284FEB"/>
    <w:rsid w:val="002860C4"/>
    <w:rsid w:val="002941A4"/>
    <w:rsid w:val="002A4E05"/>
    <w:rsid w:val="002B27E7"/>
    <w:rsid w:val="002B5386"/>
    <w:rsid w:val="002B5741"/>
    <w:rsid w:val="002C7746"/>
    <w:rsid w:val="002D1B21"/>
    <w:rsid w:val="002D503E"/>
    <w:rsid w:val="002E472E"/>
    <w:rsid w:val="002F584D"/>
    <w:rsid w:val="00305409"/>
    <w:rsid w:val="00306F60"/>
    <w:rsid w:val="003157D6"/>
    <w:rsid w:val="003159D0"/>
    <w:rsid w:val="003416BA"/>
    <w:rsid w:val="003609EF"/>
    <w:rsid w:val="0036231A"/>
    <w:rsid w:val="0036447F"/>
    <w:rsid w:val="00374DD4"/>
    <w:rsid w:val="003830CE"/>
    <w:rsid w:val="003846E2"/>
    <w:rsid w:val="003912BB"/>
    <w:rsid w:val="003C2A22"/>
    <w:rsid w:val="003C521C"/>
    <w:rsid w:val="003E1A36"/>
    <w:rsid w:val="003F0620"/>
    <w:rsid w:val="003F7F4B"/>
    <w:rsid w:val="00410371"/>
    <w:rsid w:val="00413F3F"/>
    <w:rsid w:val="004242F1"/>
    <w:rsid w:val="00434F25"/>
    <w:rsid w:val="00451557"/>
    <w:rsid w:val="00471C17"/>
    <w:rsid w:val="00476F51"/>
    <w:rsid w:val="00493BAC"/>
    <w:rsid w:val="00494DD5"/>
    <w:rsid w:val="004A6EFB"/>
    <w:rsid w:val="004B218E"/>
    <w:rsid w:val="004B75B7"/>
    <w:rsid w:val="004F115F"/>
    <w:rsid w:val="004F6650"/>
    <w:rsid w:val="00510F66"/>
    <w:rsid w:val="005141D9"/>
    <w:rsid w:val="0051580D"/>
    <w:rsid w:val="00547111"/>
    <w:rsid w:val="00550C32"/>
    <w:rsid w:val="00580002"/>
    <w:rsid w:val="00592D74"/>
    <w:rsid w:val="005944AE"/>
    <w:rsid w:val="005A6174"/>
    <w:rsid w:val="005A63D3"/>
    <w:rsid w:val="005B5838"/>
    <w:rsid w:val="005C7C27"/>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1DB5"/>
    <w:rsid w:val="006D2C29"/>
    <w:rsid w:val="006E21FB"/>
    <w:rsid w:val="006F4A1B"/>
    <w:rsid w:val="006F4FAB"/>
    <w:rsid w:val="00712F3F"/>
    <w:rsid w:val="00713684"/>
    <w:rsid w:val="00716736"/>
    <w:rsid w:val="00735621"/>
    <w:rsid w:val="00735A48"/>
    <w:rsid w:val="0074378B"/>
    <w:rsid w:val="00743A82"/>
    <w:rsid w:val="00761059"/>
    <w:rsid w:val="00792342"/>
    <w:rsid w:val="007977A8"/>
    <w:rsid w:val="007B512A"/>
    <w:rsid w:val="007C105A"/>
    <w:rsid w:val="007C1D1A"/>
    <w:rsid w:val="007C2097"/>
    <w:rsid w:val="007D6A07"/>
    <w:rsid w:val="007F0597"/>
    <w:rsid w:val="007F7259"/>
    <w:rsid w:val="00803F21"/>
    <w:rsid w:val="008040A8"/>
    <w:rsid w:val="00823837"/>
    <w:rsid w:val="008279FA"/>
    <w:rsid w:val="00852B2D"/>
    <w:rsid w:val="008626E7"/>
    <w:rsid w:val="00870EE7"/>
    <w:rsid w:val="008710B4"/>
    <w:rsid w:val="0088031A"/>
    <w:rsid w:val="008863B9"/>
    <w:rsid w:val="008879E0"/>
    <w:rsid w:val="00897C22"/>
    <w:rsid w:val="008A45A6"/>
    <w:rsid w:val="008B45D7"/>
    <w:rsid w:val="008C2DB8"/>
    <w:rsid w:val="008C533C"/>
    <w:rsid w:val="008D3CCC"/>
    <w:rsid w:val="008E1E52"/>
    <w:rsid w:val="008E568F"/>
    <w:rsid w:val="008E655B"/>
    <w:rsid w:val="008F3789"/>
    <w:rsid w:val="008F686C"/>
    <w:rsid w:val="00905886"/>
    <w:rsid w:val="00906CDB"/>
    <w:rsid w:val="009148DE"/>
    <w:rsid w:val="00917954"/>
    <w:rsid w:val="0092742F"/>
    <w:rsid w:val="00941E30"/>
    <w:rsid w:val="009531B0"/>
    <w:rsid w:val="0097106B"/>
    <w:rsid w:val="00973C82"/>
    <w:rsid w:val="009741B3"/>
    <w:rsid w:val="00975076"/>
    <w:rsid w:val="009777D9"/>
    <w:rsid w:val="00991B88"/>
    <w:rsid w:val="009A5753"/>
    <w:rsid w:val="009A579D"/>
    <w:rsid w:val="009A5E82"/>
    <w:rsid w:val="009B506F"/>
    <w:rsid w:val="009C0496"/>
    <w:rsid w:val="009C1C5D"/>
    <w:rsid w:val="009C4849"/>
    <w:rsid w:val="009E3297"/>
    <w:rsid w:val="009F541A"/>
    <w:rsid w:val="009F734F"/>
    <w:rsid w:val="00A06361"/>
    <w:rsid w:val="00A246B6"/>
    <w:rsid w:val="00A26B74"/>
    <w:rsid w:val="00A47E70"/>
    <w:rsid w:val="00A50CF0"/>
    <w:rsid w:val="00A60759"/>
    <w:rsid w:val="00A671C5"/>
    <w:rsid w:val="00A7273E"/>
    <w:rsid w:val="00A7671C"/>
    <w:rsid w:val="00A87376"/>
    <w:rsid w:val="00A96063"/>
    <w:rsid w:val="00AA2CBC"/>
    <w:rsid w:val="00AB2264"/>
    <w:rsid w:val="00AC070E"/>
    <w:rsid w:val="00AC090C"/>
    <w:rsid w:val="00AC5091"/>
    <w:rsid w:val="00AC5820"/>
    <w:rsid w:val="00AD1CD8"/>
    <w:rsid w:val="00AE4BCE"/>
    <w:rsid w:val="00AE65FA"/>
    <w:rsid w:val="00B02F4A"/>
    <w:rsid w:val="00B17838"/>
    <w:rsid w:val="00B24E9C"/>
    <w:rsid w:val="00B258BB"/>
    <w:rsid w:val="00B31F9C"/>
    <w:rsid w:val="00B36D49"/>
    <w:rsid w:val="00B67B97"/>
    <w:rsid w:val="00B879C4"/>
    <w:rsid w:val="00B968C8"/>
    <w:rsid w:val="00BA3EC5"/>
    <w:rsid w:val="00BA4ABB"/>
    <w:rsid w:val="00BA51D9"/>
    <w:rsid w:val="00BB5DFC"/>
    <w:rsid w:val="00BD1845"/>
    <w:rsid w:val="00BD279D"/>
    <w:rsid w:val="00BD6BB8"/>
    <w:rsid w:val="00BE2DF7"/>
    <w:rsid w:val="00BE4807"/>
    <w:rsid w:val="00C02619"/>
    <w:rsid w:val="00C13B86"/>
    <w:rsid w:val="00C40759"/>
    <w:rsid w:val="00C46EC9"/>
    <w:rsid w:val="00C66BA2"/>
    <w:rsid w:val="00C73F8C"/>
    <w:rsid w:val="00C747E8"/>
    <w:rsid w:val="00C768D3"/>
    <w:rsid w:val="00C870F6"/>
    <w:rsid w:val="00C95985"/>
    <w:rsid w:val="00CA61BE"/>
    <w:rsid w:val="00CC5026"/>
    <w:rsid w:val="00CC68D0"/>
    <w:rsid w:val="00CD51DC"/>
    <w:rsid w:val="00CE566C"/>
    <w:rsid w:val="00D03F9A"/>
    <w:rsid w:val="00D06D51"/>
    <w:rsid w:val="00D24991"/>
    <w:rsid w:val="00D44169"/>
    <w:rsid w:val="00D45FAA"/>
    <w:rsid w:val="00D50255"/>
    <w:rsid w:val="00D66520"/>
    <w:rsid w:val="00D674C5"/>
    <w:rsid w:val="00D84AE9"/>
    <w:rsid w:val="00D9124E"/>
    <w:rsid w:val="00D9660F"/>
    <w:rsid w:val="00DA5AC2"/>
    <w:rsid w:val="00DA693B"/>
    <w:rsid w:val="00DB4C41"/>
    <w:rsid w:val="00DD1E76"/>
    <w:rsid w:val="00DE15AB"/>
    <w:rsid w:val="00DE34CF"/>
    <w:rsid w:val="00DF126E"/>
    <w:rsid w:val="00DF497C"/>
    <w:rsid w:val="00DF5048"/>
    <w:rsid w:val="00E13F3D"/>
    <w:rsid w:val="00E2303E"/>
    <w:rsid w:val="00E24B3D"/>
    <w:rsid w:val="00E34898"/>
    <w:rsid w:val="00E51AA0"/>
    <w:rsid w:val="00E548A5"/>
    <w:rsid w:val="00E61508"/>
    <w:rsid w:val="00E87AF4"/>
    <w:rsid w:val="00E96094"/>
    <w:rsid w:val="00EA4DA3"/>
    <w:rsid w:val="00EB09B7"/>
    <w:rsid w:val="00EC4F7B"/>
    <w:rsid w:val="00ED65BD"/>
    <w:rsid w:val="00EE1476"/>
    <w:rsid w:val="00EE4CB6"/>
    <w:rsid w:val="00EE7D7C"/>
    <w:rsid w:val="00EF6A8D"/>
    <w:rsid w:val="00F013F3"/>
    <w:rsid w:val="00F107C0"/>
    <w:rsid w:val="00F224C3"/>
    <w:rsid w:val="00F24D5E"/>
    <w:rsid w:val="00F25D98"/>
    <w:rsid w:val="00F300FB"/>
    <w:rsid w:val="00F352D7"/>
    <w:rsid w:val="00F47815"/>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6</Pages>
  <Words>1574</Words>
  <Characters>10683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125</cp:revision>
  <cp:lastPrinted>1899-12-31T23:00:00Z</cp:lastPrinted>
  <dcterms:created xsi:type="dcterms:W3CDTF">2025-02-04T12:39:00Z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